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C23B3">
        <w:rPr>
          <w:rFonts w:ascii="GHEA Grapalat" w:hAnsi="GHEA Grapalat"/>
          <w:i w:val="0"/>
          <w:sz w:val="24"/>
          <w:szCs w:val="24"/>
          <w:lang w:val="hy-AM"/>
        </w:rPr>
        <w:t>16</w:t>
      </w:r>
      <w:r w:rsidRPr="009044F1">
        <w:rPr>
          <w:rFonts w:ascii="GHEA Grapalat" w:hAnsi="GHEA Grapalat"/>
          <w:i w:val="0"/>
          <w:sz w:val="24"/>
          <w:szCs w:val="24"/>
        </w:rPr>
        <w:t>" "</w:t>
      </w:r>
      <w:r w:rsidR="004C23B3">
        <w:rPr>
          <w:rFonts w:ascii="GHEA Grapalat" w:hAnsi="GHEA Grapalat"/>
          <w:i w:val="0"/>
          <w:sz w:val="24"/>
          <w:szCs w:val="24"/>
          <w:lang w:val="hy-AM"/>
        </w:rPr>
        <w:t>01</w:t>
      </w:r>
      <w:r w:rsidRPr="009044F1">
        <w:rPr>
          <w:rFonts w:ascii="GHEA Grapalat" w:hAnsi="GHEA Grapalat"/>
          <w:i w:val="0"/>
          <w:sz w:val="24"/>
          <w:szCs w:val="24"/>
        </w:rPr>
        <w:t>" 20</w:t>
      </w:r>
      <w:r w:rsidR="004C23B3">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23B3">
        <w:rPr>
          <w:rFonts w:ascii="GHEA Grapalat" w:hAnsi="GHEA Grapalat"/>
          <w:i w:val="0"/>
          <w:sz w:val="24"/>
          <w:szCs w:val="24"/>
          <w:lang w:val="hy-AM"/>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5878">
        <w:rPr>
          <w:rFonts w:ascii="GHEA Grapalat" w:hAnsi="GHEA Grapalat"/>
          <w:i w:val="0"/>
          <w:sz w:val="24"/>
          <w:szCs w:val="24"/>
        </w:rPr>
        <w:t>HHSHMAH-GHTsDzB-26/01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9F696B" w:rsidP="00B46D58">
      <w:pPr>
        <w:pStyle w:val="a3"/>
        <w:widowControl w:val="0"/>
        <w:spacing w:after="160" w:line="240" w:lineRule="auto"/>
        <w:ind w:firstLine="0"/>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D20A9F">
        <w:rPr>
          <w:rFonts w:ascii="GHEA Grapalat" w:hAnsi="GHEA Grapalat"/>
          <w:i w:val="0"/>
          <w:sz w:val="24"/>
          <w:szCs w:val="24"/>
        </w:rPr>
        <w:t xml:space="preserve"> </w:t>
      </w:r>
      <w:r w:rsidRPr="0093183B">
        <w:rPr>
          <w:rFonts w:ascii="GHEA Grapalat" w:hAnsi="GHEA Grapalat"/>
          <w:i w:val="0"/>
          <w:sz w:val="24"/>
          <w:szCs w:val="24"/>
        </w:rPr>
        <w:t xml:space="preserve">Ахурянский </w:t>
      </w:r>
      <w:r w:rsidRPr="00D20A9F">
        <w:rPr>
          <w:rFonts w:ascii="GHEA Grapalat" w:hAnsi="GHEA Grapalat"/>
          <w:i w:val="0"/>
          <w:sz w:val="24"/>
          <w:szCs w:val="24"/>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D20A9F">
        <w:rPr>
          <w:rFonts w:ascii="GHEA Grapalat" w:hAnsi="GHEA Grapalat"/>
          <w:i w:val="0"/>
          <w:sz w:val="24"/>
          <w:szCs w:val="24"/>
        </w:rPr>
        <w:t xml:space="preserve"> Ширакский марз, Р.А. Ахурян, Гюмрийское шоссе 42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F72E2" w:rsidP="00B46D58">
      <w:pPr>
        <w:pStyle w:val="a3"/>
        <w:widowControl w:val="0"/>
        <w:spacing w:line="240" w:lineRule="auto"/>
        <w:ind w:firstLine="0"/>
        <w:rPr>
          <w:rFonts w:ascii="GHEA Grapalat" w:hAnsi="GHEA Grapalat"/>
          <w:i w:val="0"/>
          <w:sz w:val="24"/>
          <w:szCs w:val="24"/>
        </w:rPr>
      </w:pPr>
      <w:r w:rsidRPr="002F72E2">
        <w:rPr>
          <w:rFonts w:ascii="GHEA Grapalat" w:hAnsi="GHEA Grapalat"/>
          <w:i w:val="0"/>
          <w:sz w:val="24"/>
          <w:szCs w:val="24"/>
        </w:rPr>
        <w:t>Услуга аренды автомобиля /с водителем/ для нужд муниципалитета Ахурян Ширакской области РА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4732AF" w:rsidRPr="004732AF">
        <w:rPr>
          <w:rFonts w:ascii="GHEA Grapalat" w:hAnsi="GHEA Grapalat"/>
          <w:i w:val="0"/>
          <w:sz w:val="24"/>
          <w:szCs w:val="24"/>
        </w:rPr>
        <w:t>12:00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32AF" w:rsidRPr="004732AF">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4732AF" w:rsidRPr="004732AF">
        <w:rPr>
          <w:rFonts w:ascii="GHEA Grapalat" w:hAnsi="GHEA Grapalat"/>
          <w:i w:val="0"/>
          <w:sz w:val="24"/>
          <w:szCs w:val="24"/>
        </w:rPr>
        <w:t>12:00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4732AF" w:rsidRPr="004732AF">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C5164" w:rsidRPr="00D20A9F" w:rsidRDefault="009C5164" w:rsidP="009C5164">
      <w:pPr>
        <w:pStyle w:val="a3"/>
        <w:widowControl w:val="0"/>
        <w:spacing w:line="240" w:lineRule="auto"/>
        <w:ind w:firstLine="0"/>
        <w:rPr>
          <w:rFonts w:ascii="GHEA Grapalat" w:hAnsi="GHEA Grapalat"/>
          <w:i w:val="0"/>
          <w:sz w:val="24"/>
          <w:szCs w:val="24"/>
        </w:rPr>
      </w:pPr>
      <w:r w:rsidRPr="00D20A9F">
        <w:rPr>
          <w:rFonts w:ascii="GHEA Grapalat" w:hAnsi="GHEA Grapalat"/>
          <w:i w:val="0"/>
          <w:sz w:val="24"/>
          <w:szCs w:val="24"/>
        </w:rPr>
        <w:t>Анаит Яврумян</w:t>
      </w:r>
    </w:p>
    <w:p w:rsidR="009C5164" w:rsidRPr="000F3698" w:rsidRDefault="009C5164" w:rsidP="0085127C">
      <w:pPr>
        <w:pStyle w:val="a3"/>
        <w:widowControl w:val="0"/>
        <w:ind w:firstLine="0"/>
        <w:rPr>
          <w:rFonts w:ascii="GHEA Grapalat" w:hAnsi="GHEA Grapalat"/>
          <w:i w:val="0"/>
          <w:sz w:val="24"/>
          <w:szCs w:val="24"/>
          <w:u w:val="single"/>
        </w:rPr>
      </w:pPr>
      <w:r w:rsidRPr="007C0B98">
        <w:rPr>
          <w:rFonts w:ascii="GHEA Grapalat" w:hAnsi="GHEA Grapalat"/>
          <w:i w:val="0"/>
          <w:sz w:val="24"/>
          <w:szCs w:val="24"/>
        </w:rPr>
        <w:t>Телефон</w:t>
      </w:r>
      <w:r>
        <w:rPr>
          <w:rFonts w:ascii="GHEA Grapalat" w:hAnsi="GHEA Grapalat"/>
          <w:i w:val="0"/>
          <w:sz w:val="24"/>
          <w:szCs w:val="24"/>
        </w:rPr>
        <w:t xml:space="preserve"> </w:t>
      </w:r>
      <w:r w:rsidRPr="000F3698">
        <w:rPr>
          <w:rFonts w:ascii="GHEA Grapalat" w:hAnsi="GHEA Grapalat"/>
          <w:i w:val="0"/>
          <w:sz w:val="24"/>
          <w:szCs w:val="24"/>
        </w:rPr>
        <w:t>094754603</w:t>
      </w:r>
    </w:p>
    <w:p w:rsidR="009C5164" w:rsidRPr="0085127C" w:rsidRDefault="009C5164" w:rsidP="0085127C">
      <w:pPr>
        <w:pStyle w:val="a3"/>
        <w:widowControl w:val="0"/>
        <w:ind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w:t>
      </w:r>
      <w:r w:rsidRPr="00D20A9F">
        <w:rPr>
          <w:rFonts w:ascii="GHEA Grapalat" w:hAnsi="GHEA Grapalat"/>
          <w:i w:val="0"/>
          <w:sz w:val="24"/>
          <w:szCs w:val="24"/>
        </w:rPr>
        <w:t>.</w:t>
      </w:r>
      <w:r>
        <w:rPr>
          <w:rFonts w:ascii="GHEA Grapalat" w:hAnsi="GHEA Grapalat"/>
          <w:i w:val="0"/>
          <w:sz w:val="24"/>
          <w:szCs w:val="24"/>
          <w:lang w:val="en-US"/>
        </w:rPr>
        <w:t>yavrumyan</w:t>
      </w:r>
      <w:r w:rsidRPr="00D20A9F">
        <w:rPr>
          <w:rFonts w:ascii="GHEA Grapalat" w:hAnsi="GHEA Grapalat"/>
          <w:i w:val="0"/>
          <w:sz w:val="24"/>
          <w:szCs w:val="24"/>
        </w:rPr>
        <w:t>@</w:t>
      </w:r>
      <w:r>
        <w:rPr>
          <w:rFonts w:ascii="GHEA Grapalat" w:hAnsi="GHEA Grapalat"/>
          <w:i w:val="0"/>
          <w:sz w:val="24"/>
          <w:szCs w:val="24"/>
          <w:lang w:val="en-US"/>
        </w:rPr>
        <w:t>mail</w:t>
      </w:r>
      <w:r w:rsidRPr="00D20A9F">
        <w:rPr>
          <w:rFonts w:ascii="GHEA Grapalat" w:hAnsi="GHEA Grapalat"/>
          <w:i w:val="0"/>
          <w:sz w:val="24"/>
          <w:szCs w:val="24"/>
        </w:rPr>
        <w:t>.</w:t>
      </w:r>
      <w:r>
        <w:rPr>
          <w:rFonts w:ascii="GHEA Grapalat" w:hAnsi="GHEA Grapalat"/>
          <w:i w:val="0"/>
          <w:sz w:val="24"/>
          <w:szCs w:val="24"/>
          <w:lang w:val="en-US"/>
        </w:rPr>
        <w:t>ru</w:t>
      </w:r>
    </w:p>
    <w:p w:rsidR="009C5164" w:rsidRPr="007C0B98" w:rsidRDefault="009C5164" w:rsidP="0085127C">
      <w:pPr>
        <w:pStyle w:val="a3"/>
        <w:widowControl w:val="0"/>
        <w:spacing w:line="240" w:lineRule="auto"/>
        <w:ind w:firstLine="0"/>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sidRPr="00D20A9F">
        <w:rPr>
          <w:rFonts w:ascii="GHEA Grapalat" w:hAnsi="GHEA Grapalat"/>
          <w:i w:val="0"/>
          <w:sz w:val="24"/>
          <w:szCs w:val="24"/>
        </w:rPr>
        <w:t xml:space="preserve"> </w:t>
      </w:r>
      <w:r w:rsidRPr="0093183B">
        <w:rPr>
          <w:rFonts w:ascii="GHEA Grapalat" w:hAnsi="GHEA Grapalat"/>
          <w:i w:val="0"/>
          <w:sz w:val="24"/>
          <w:szCs w:val="24"/>
        </w:rPr>
        <w:t xml:space="preserve">Ахурянский </w:t>
      </w:r>
      <w:r w:rsidRPr="00D20A9F">
        <w:rPr>
          <w:rFonts w:ascii="GHEA Grapalat" w:hAnsi="GHEA Grapalat"/>
          <w:i w:val="0"/>
          <w:sz w:val="24"/>
          <w:szCs w:val="24"/>
        </w:rPr>
        <w:t xml:space="preserve"> </w:t>
      </w:r>
      <w:r>
        <w:rPr>
          <w:rFonts w:ascii="GHEA Grapalat" w:hAnsi="GHEA Grapalat"/>
          <w:i w:val="0"/>
          <w:sz w:val="24"/>
          <w:szCs w:val="24"/>
        </w:rPr>
        <w:t>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1539E" w:rsidRPr="009044F1" w:rsidRDefault="00F1539E" w:rsidP="00F1539E">
      <w:pPr>
        <w:pStyle w:val="aa"/>
        <w:widowControl w:val="0"/>
        <w:spacing w:after="160"/>
        <w:ind w:firstLine="567"/>
        <w:jc w:val="right"/>
        <w:rPr>
          <w:rFonts w:ascii="GHEA Grapalat" w:hAnsi="GHEA Grapalat" w:cs="Sylfaen"/>
          <w:i/>
        </w:rPr>
      </w:pPr>
      <w:r w:rsidRPr="00F1539E">
        <w:rPr>
          <w:rFonts w:ascii="GHEA Grapalat" w:hAnsi="GHEA Grapalat"/>
          <w:i/>
        </w:rPr>
        <w:lastRenderedPageBreak/>
        <w:t xml:space="preserve">  </w:t>
      </w:r>
      <w:r w:rsidRPr="009044F1">
        <w:rPr>
          <w:rFonts w:ascii="GHEA Grapalat" w:hAnsi="GHEA Grapalat"/>
          <w:i/>
        </w:rPr>
        <w:t>Утверждено</w:t>
      </w:r>
    </w:p>
    <w:p w:rsidR="00F1539E" w:rsidRPr="009044F1" w:rsidRDefault="00F1539E" w:rsidP="00F1539E">
      <w:pPr>
        <w:pStyle w:val="a3"/>
        <w:widowControl w:val="0"/>
        <w:spacing w:after="160"/>
        <w:ind w:firstLine="0"/>
        <w:jc w:val="right"/>
        <w:rPr>
          <w:rFonts w:ascii="GHEA Grapalat" w:hAnsi="GHEA Grapalat"/>
          <w:i w:val="0"/>
        </w:rPr>
      </w:pPr>
      <w:r w:rsidRPr="00F1539E">
        <w:rPr>
          <w:rFonts w:ascii="GHEA Grapalat" w:hAnsi="GHEA Grapalat"/>
        </w:rPr>
        <w:t xml:space="preserve">     </w:t>
      </w:r>
      <w:r w:rsidRPr="009044F1">
        <w:rPr>
          <w:rFonts w:ascii="GHEA Grapalat" w:hAnsi="GHEA Grapalat"/>
        </w:rPr>
        <w:t xml:space="preserve">Решением Оценочной комиссии </w:t>
      </w:r>
      <w:r>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i w:val="0"/>
          <w:sz w:val="24"/>
          <w:szCs w:val="24"/>
        </w:rPr>
        <w:t>HHSHMAH-GHTsDzB-26/01</w:t>
      </w:r>
      <w:r w:rsidRPr="001B32D9">
        <w:rPr>
          <w:rFonts w:ascii="GHEA Grapalat" w:hAnsi="GHEA Grapalat" w:cs="Times Armenian"/>
        </w:rPr>
        <w:br/>
      </w:r>
      <w:r>
        <w:rPr>
          <w:rFonts w:ascii="GHEA Grapalat" w:hAnsi="GHEA Grapalat"/>
        </w:rPr>
        <w:t>№ 1</w:t>
      </w:r>
      <w:r w:rsidRPr="009044F1">
        <w:rPr>
          <w:rFonts w:ascii="GHEA Grapalat" w:hAnsi="GHEA Grapalat"/>
        </w:rPr>
        <w:t xml:space="preserve"> от </w:t>
      </w:r>
      <w:r>
        <w:rPr>
          <w:rFonts w:ascii="GHEA Grapalat" w:hAnsi="GHEA Grapalat"/>
        </w:rPr>
        <w:t>16</w:t>
      </w:r>
      <w:r>
        <w:rPr>
          <w:rFonts w:ascii="GHEA Grapalat" w:hAnsi="GHEA Grapalat"/>
        </w:rPr>
        <w:t>.</w:t>
      </w:r>
      <w:r>
        <w:rPr>
          <w:rFonts w:ascii="GHEA Grapalat" w:hAnsi="GHEA Grapalat"/>
        </w:rPr>
        <w:t>0</w:t>
      </w:r>
      <w:r w:rsidRPr="00BF48F4">
        <w:rPr>
          <w:rFonts w:ascii="GHEA Grapalat" w:hAnsi="GHEA Grapalat"/>
        </w:rPr>
        <w:t>1</w:t>
      </w:r>
      <w:r w:rsidRPr="00D20A9F">
        <w:rPr>
          <w:rFonts w:ascii="GHEA Grapalat" w:hAnsi="GHEA Grapalat"/>
        </w:rPr>
        <w:t>.</w:t>
      </w:r>
      <w:r>
        <w:rPr>
          <w:rFonts w:ascii="GHEA Grapalat" w:hAnsi="GHEA Grapalat"/>
        </w:rPr>
        <w:t>26</w:t>
      </w:r>
      <w:r w:rsidRPr="009044F1">
        <w:rPr>
          <w:rFonts w:ascii="GHEA Grapalat" w:hAnsi="GHEA Grapalat"/>
        </w:rPr>
        <w:t>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D04F2" w:rsidRPr="008E5CF8" w:rsidRDefault="007D04F2" w:rsidP="007D04F2">
      <w:pPr>
        <w:pStyle w:val="aa"/>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sidRPr="00D20A9F">
        <w:rPr>
          <w:rFonts w:ascii="GHEA Grapalat" w:hAnsi="GHEA Grapalat"/>
          <w:i/>
        </w:rPr>
        <w:t xml:space="preserve"> </w:t>
      </w:r>
      <w:r>
        <w:rPr>
          <w:rFonts w:ascii="GHEA Grapalat" w:hAnsi="GHEA Grapalat"/>
          <w:i/>
        </w:rPr>
        <w:t>Муниципалитет</w:t>
      </w:r>
      <w:r w:rsidRPr="008E5CF8">
        <w:rPr>
          <w:rFonts w:ascii="GHEA Grapalat" w:hAnsi="GHEA Grapalat"/>
          <w:i/>
          <w:sz w:val="20"/>
          <w:szCs w:val="20"/>
        </w:rPr>
        <w:t xml:space="preserve"> "</w:t>
      </w:r>
    </w:p>
    <w:p w:rsidR="007D04F2" w:rsidRPr="00B02E29" w:rsidRDefault="007D04F2" w:rsidP="007D04F2">
      <w:pPr>
        <w:pStyle w:val="aa"/>
        <w:widowControl w:val="0"/>
        <w:spacing w:after="160" w:line="360" w:lineRule="auto"/>
        <w:ind w:right="-7"/>
        <w:jc w:val="center"/>
        <w:rPr>
          <w:rFonts w:ascii="GHEA Grapalat" w:hAnsi="GHEA Grapalat"/>
        </w:rPr>
      </w:pPr>
    </w:p>
    <w:p w:rsidR="007D04F2" w:rsidRPr="00B02E29" w:rsidRDefault="007D04F2" w:rsidP="007D04F2">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7D04F2" w:rsidRPr="00B02E29" w:rsidRDefault="007D04F2" w:rsidP="007D04F2">
      <w:pPr>
        <w:pStyle w:val="aa"/>
        <w:widowControl w:val="0"/>
        <w:spacing w:after="160" w:line="360" w:lineRule="auto"/>
        <w:ind w:right="-7"/>
        <w:jc w:val="center"/>
        <w:rPr>
          <w:rFonts w:ascii="GHEA Grapalat" w:hAnsi="GHEA Grapalat" w:cs="Sylfaen"/>
        </w:rPr>
      </w:pPr>
    </w:p>
    <w:p w:rsidR="007D04F2" w:rsidRPr="00B02E29" w:rsidRDefault="007D04F2" w:rsidP="007D04F2">
      <w:pPr>
        <w:pStyle w:val="aa"/>
        <w:widowControl w:val="0"/>
        <w:spacing w:after="160" w:line="360" w:lineRule="auto"/>
        <w:ind w:right="-7"/>
        <w:jc w:val="center"/>
        <w:rPr>
          <w:rFonts w:ascii="GHEA Grapalat" w:hAnsi="GHEA Grapalat" w:cs="Sylfaen"/>
        </w:rPr>
      </w:pPr>
    </w:p>
    <w:p w:rsidR="007D04F2" w:rsidRPr="00BF48F4" w:rsidRDefault="00BF48F4" w:rsidP="007D04F2">
      <w:pPr>
        <w:pStyle w:val="aa"/>
        <w:widowControl w:val="0"/>
        <w:spacing w:after="160" w:line="360" w:lineRule="auto"/>
        <w:ind w:right="-7"/>
        <w:jc w:val="center"/>
        <w:rPr>
          <w:rFonts w:ascii="GHEA Grapalat" w:hAnsi="GHEA Grapalat"/>
          <w:b/>
          <w:sz w:val="20"/>
          <w:szCs w:val="20"/>
        </w:rPr>
      </w:pPr>
      <w:r w:rsidRPr="00BF48F4">
        <w:rPr>
          <w:rFonts w:ascii="GHEA Grapalat" w:hAnsi="GHEA Grapalat"/>
          <w:b/>
          <w:sz w:val="20"/>
          <w:szCs w:val="20"/>
        </w:rPr>
        <w:t>НА ЗАПРОС КОТИРОВОК, ОБЪЯВЛЕННЫЙ С ЦЕЛЬЮ ПРИОБРЕТЕНИЯ "</w:t>
      </w:r>
      <w:r w:rsidRPr="00BF48F4">
        <w:rPr>
          <w:rFonts w:ascii="GHEA Grapalat" w:hAnsi="GHEA Grapalat"/>
          <w:b/>
          <w:i/>
          <w:sz w:val="20"/>
          <w:szCs w:val="20"/>
        </w:rPr>
        <w:t xml:space="preserve"> </w:t>
      </w:r>
      <w:r w:rsidRPr="00BF48F4">
        <w:rPr>
          <w:rFonts w:ascii="GHEA Grapalat" w:hAnsi="GHEA Grapalat"/>
          <w:b/>
          <w:sz w:val="20"/>
          <w:szCs w:val="20"/>
          <w:u w:val="single"/>
        </w:rPr>
        <w:t>УСЛУГА АРЕНДЫ АВТОМОБИЛЯ /С ВОДИТЕЛЕМ/ ДЛЯ НУЖД МУНИЦИПАЛИТЕТА АХУРЯН ШИРАКСКОЙ ОБЛАСТИ РА.</w:t>
      </w:r>
      <w:r w:rsidRPr="00BF48F4">
        <w:rPr>
          <w:rFonts w:ascii="GHEA Grapalat" w:hAnsi="GHEA Grapalat"/>
          <w:b/>
          <w:sz w:val="20"/>
          <w:szCs w:val="20"/>
        </w:rPr>
        <w:t xml:space="preserve"> ДЛЯ НУЖД "АХУРЯНСКИЙ МИНИЦИПАЛИТЕТ"</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F48F4" w:rsidRPr="00BF48F4" w:rsidRDefault="00BF48F4" w:rsidP="00BF48F4">
      <w:pPr>
        <w:pStyle w:val="aa"/>
        <w:widowControl w:val="0"/>
        <w:spacing w:after="160" w:line="360" w:lineRule="auto"/>
        <w:ind w:right="-7"/>
        <w:jc w:val="center"/>
        <w:rPr>
          <w:rFonts w:ascii="GHEA Grapalat" w:hAnsi="GHEA Grapalat"/>
          <w:b/>
          <w:sz w:val="20"/>
          <w:szCs w:val="20"/>
        </w:rPr>
      </w:pPr>
      <w:r w:rsidRPr="00BF48F4">
        <w:rPr>
          <w:rFonts w:ascii="GHEA Grapalat" w:hAnsi="GHEA Grapalat"/>
          <w:b/>
          <w:sz w:val="20"/>
          <w:szCs w:val="20"/>
        </w:rPr>
        <w:t>НА ЗАПРОС КОТИРОВОК, ОБЪЯВЛЕННЫЙ С ЦЕЛЬЮ ПРИОБРЕТЕНИЯ "</w:t>
      </w:r>
      <w:r w:rsidRPr="00BF48F4">
        <w:rPr>
          <w:rFonts w:ascii="GHEA Grapalat" w:hAnsi="GHEA Grapalat"/>
          <w:b/>
          <w:i/>
          <w:sz w:val="20"/>
          <w:szCs w:val="20"/>
        </w:rPr>
        <w:t xml:space="preserve"> </w:t>
      </w:r>
      <w:r w:rsidRPr="00BF48F4">
        <w:rPr>
          <w:rFonts w:ascii="GHEA Grapalat" w:hAnsi="GHEA Grapalat"/>
          <w:b/>
          <w:sz w:val="20"/>
          <w:szCs w:val="20"/>
          <w:u w:val="single"/>
        </w:rPr>
        <w:t>УСЛУГА АРЕНДЫ АВТОМОБИЛЯ /С ВОДИТЕЛЕМ/ ДЛЯ НУЖД МУНИЦИПАЛИТЕТА АХУРЯН ШИРАКСКОЙ ОБЛАСТИ РА.</w:t>
      </w:r>
      <w:r w:rsidRPr="00BF48F4">
        <w:rPr>
          <w:rFonts w:ascii="GHEA Grapalat" w:hAnsi="GHEA Grapalat"/>
          <w:b/>
          <w:sz w:val="20"/>
          <w:szCs w:val="20"/>
        </w:rPr>
        <w:t xml:space="preserve"> ДЛЯ НУЖД "АХУРЯНСКИЙ МИНИЦИПАЛИТЕТ"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8D3FD9"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00341219" w:rsidRPr="00341219">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F696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438E2">
        <w:rPr>
          <w:rFonts w:ascii="GHEA Grapalat" w:hAnsi="GHEA Grapalat"/>
          <w:spacing w:val="-6"/>
        </w:rPr>
        <w:t>HHSHMAH-GHTsDzB-26/01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42DC">
        <w:rPr>
          <w:rFonts w:ascii="GHEA Grapalat" w:hAnsi="GHEA Grapalat"/>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341219"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Anahit.yavrumyan@mail.ru</w:t>
      </w:r>
      <w:r w:rsidR="00A81DD5" w:rsidRPr="009044F1">
        <w:rPr>
          <w:rFonts w:ascii="GHEA Grapalat" w:hAnsi="GHEA Grapalat"/>
          <w:sz w:val="24"/>
          <w:szCs w:val="24"/>
        </w:rPr>
        <w:t xml:space="preserve"> секретаря оценочной комиссии "</w:t>
      </w:r>
      <w:r>
        <w:rPr>
          <w:rFonts w:ascii="GHEA Grapalat" w:hAnsi="GHEA Grapalat"/>
          <w:sz w:val="24"/>
          <w:szCs w:val="24"/>
        </w:rPr>
        <w:t>anahit.yavrumyan@mail.ru</w:t>
      </w:r>
      <w:r w:rsidR="00A81DD5"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A42DC">
        <w:rPr>
          <w:rFonts w:ascii="GHEA Grapalat" w:hAnsi="GHEA Grapalat"/>
          <w:i w:val="0"/>
          <w:sz w:val="24"/>
          <w:szCs w:val="24"/>
        </w:rPr>
        <w:t xml:space="preserve">Услуга аренды автомобиля /с водителем/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AA42DC">
        <w:rPr>
          <w:rFonts w:ascii="GHEA Grapalat" w:hAnsi="GHEA Grapalat"/>
          <w:i w:val="0"/>
          <w:sz w:val="24"/>
          <w:szCs w:val="24"/>
        </w:rPr>
        <w:t>Ахурянский  Муниципалитет</w:t>
      </w:r>
      <w:r w:rsidRPr="009044F1">
        <w:rPr>
          <w:rFonts w:ascii="GHEA Grapalat" w:hAnsi="GHEA Grapalat"/>
          <w:i w:val="0"/>
          <w:sz w:val="24"/>
          <w:szCs w:val="24"/>
        </w:rPr>
        <w:t>", которые сгруппированы в лоты "</w:t>
      </w:r>
      <w:r w:rsidR="0062168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341219"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1,500,000</w:t>
            </w:r>
          </w:p>
        </w:tc>
        <w:tc>
          <w:tcPr>
            <w:tcW w:w="6317" w:type="dxa"/>
            <w:vAlign w:val="center"/>
          </w:tcPr>
          <w:p w:rsidR="00161E41" w:rsidRPr="009044F1" w:rsidRDefault="00341219" w:rsidP="00B46D58">
            <w:pPr>
              <w:pStyle w:val="23"/>
              <w:widowControl w:val="0"/>
              <w:spacing w:after="120" w:line="240" w:lineRule="auto"/>
              <w:ind w:firstLine="0"/>
              <w:rPr>
                <w:rFonts w:ascii="GHEA Grapalat" w:hAnsi="GHEA Grapalat"/>
                <w:sz w:val="24"/>
                <w:szCs w:val="24"/>
                <w:u w:val="single"/>
                <w:vertAlign w:val="subscript"/>
              </w:rPr>
            </w:pPr>
            <w:r w:rsidRPr="00341219">
              <w:rPr>
                <w:rFonts w:ascii="GHEA Grapalat" w:hAnsi="GHEA Grapalat"/>
                <w:sz w:val="24"/>
                <w:szCs w:val="24"/>
                <w:u w:val="single"/>
              </w:rPr>
              <w:t>Услуга аренды автомобиля /с водителем/ для нужд муниципалитета Ахурян Ширакской области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B3198A" w:rsidP="00B46D58">
            <w:pPr>
              <w:widowControl w:val="0"/>
              <w:spacing w:after="120"/>
              <w:jc w:val="center"/>
              <w:rPr>
                <w:rFonts w:ascii="GHEA Grapalat" w:hAnsi="GHEA Grapalat"/>
              </w:rPr>
            </w:pPr>
            <w:r>
              <w:rPr>
                <w:rFonts w:ascii="GHEA Grapalat" w:hAnsi="GHEA Grapalat"/>
              </w:rPr>
              <w:t xml:space="preserve">Не </w:t>
            </w:r>
            <w:r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w:t>
      </w:r>
      <w:r w:rsidR="008B6D0D">
        <w:rPr>
          <w:rFonts w:ascii="GHEA Grapalat" w:hAnsi="GHEA Grapalat"/>
        </w:rPr>
        <w:lastRenderedPageBreak/>
        <w:t>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A711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E64D4B" w:rsidRDefault="00D5674E" w:rsidP="00E64D4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 xml:space="preserve">Участник должен иметь требуемые для исполнения предусмотренных заключаемым </w:t>
      </w:r>
      <w:r w:rsidR="003D08B6" w:rsidRPr="009044F1">
        <w:rPr>
          <w:rFonts w:ascii="GHEA Grapalat" w:hAnsi="GHEA Grapalat"/>
        </w:rPr>
        <w:lastRenderedPageBreak/>
        <w:t>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BE5878">
        <w:tc>
          <w:tcPr>
            <w:tcW w:w="675" w:type="dxa"/>
          </w:tcPr>
          <w:p w:rsidR="003D08B6" w:rsidRDefault="003D08B6" w:rsidP="00BE587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E587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E587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E587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7D1FAF">
        <w:trPr>
          <w:trHeight w:val="6656"/>
        </w:trPr>
        <w:tc>
          <w:tcPr>
            <w:tcW w:w="675" w:type="dxa"/>
          </w:tcPr>
          <w:p w:rsidR="003D08B6" w:rsidRDefault="003D08B6" w:rsidP="00BE5878">
            <w:pPr>
              <w:widowControl w:val="0"/>
              <w:tabs>
                <w:tab w:val="left" w:pos="1134"/>
              </w:tabs>
              <w:spacing w:after="160"/>
              <w:jc w:val="both"/>
              <w:rPr>
                <w:rFonts w:ascii="GHEA Grapalat" w:hAnsi="GHEA Grapalat"/>
                <w:color w:val="000000"/>
              </w:rPr>
            </w:pPr>
          </w:p>
        </w:tc>
        <w:tc>
          <w:tcPr>
            <w:tcW w:w="3261" w:type="dxa"/>
          </w:tcPr>
          <w:p w:rsidR="003D08B6" w:rsidRDefault="00462DD5" w:rsidP="00BE5878">
            <w:pPr>
              <w:widowControl w:val="0"/>
              <w:tabs>
                <w:tab w:val="left" w:pos="1134"/>
              </w:tabs>
              <w:spacing w:after="160"/>
              <w:jc w:val="both"/>
              <w:rPr>
                <w:rFonts w:ascii="GHEA Grapalat" w:hAnsi="GHEA Grapalat"/>
                <w:color w:val="000000"/>
              </w:rPr>
            </w:pPr>
            <w:r w:rsidRPr="00462DD5">
              <w:rPr>
                <w:rFonts w:ascii="GHEA Grapalat" w:hAnsi="GHEA Grapalat"/>
                <w:color w:val="000000"/>
              </w:rPr>
              <w:t>Опыт работы в сфере пассажирских перевозок не менее 5 лет</w:t>
            </w:r>
          </w:p>
        </w:tc>
        <w:tc>
          <w:tcPr>
            <w:tcW w:w="3028" w:type="dxa"/>
          </w:tcPr>
          <w:p w:rsidR="00462DD5" w:rsidRPr="00462DD5" w:rsidRDefault="00462DD5" w:rsidP="00462DD5">
            <w:pPr>
              <w:widowControl w:val="0"/>
              <w:tabs>
                <w:tab w:val="left" w:pos="1134"/>
              </w:tabs>
              <w:spacing w:after="160"/>
              <w:jc w:val="both"/>
              <w:rPr>
                <w:rFonts w:ascii="GHEA Grapalat" w:hAnsi="GHEA Grapalat"/>
                <w:color w:val="000000"/>
              </w:rPr>
            </w:pPr>
            <w:r w:rsidRPr="00462DD5">
              <w:rPr>
                <w:rFonts w:ascii="GHEA Grapalat" w:hAnsi="GHEA Grapalat"/>
                <w:color w:val="000000"/>
              </w:rPr>
              <w:t>Транспортные средства не должны быть проданы, заложены, сданы в субаренду или переданы в бесплатное пользование, а также не должны быть обременены каким-либо иным образом, не должны быть предметом судебного спора, не должны находиться под арестом.</w:t>
            </w:r>
          </w:p>
          <w:p w:rsidR="003D08B6" w:rsidRDefault="00462DD5" w:rsidP="00462DD5">
            <w:pPr>
              <w:widowControl w:val="0"/>
              <w:tabs>
                <w:tab w:val="left" w:pos="1134"/>
              </w:tabs>
              <w:spacing w:after="160"/>
              <w:jc w:val="both"/>
              <w:rPr>
                <w:rFonts w:ascii="GHEA Grapalat" w:hAnsi="GHEA Grapalat"/>
                <w:color w:val="000000"/>
              </w:rPr>
            </w:pPr>
            <w:r w:rsidRPr="00462DD5">
              <w:rPr>
                <w:rFonts w:ascii="GHEA Grapalat" w:hAnsi="GHEA Grapalat"/>
                <w:color w:val="000000"/>
              </w:rPr>
              <w:t>Копии договоров, соглашений, документов, подтверждающих надлежащее выполнение работ: акт, протокол, счет-фактура.</w:t>
            </w:r>
          </w:p>
        </w:tc>
        <w:tc>
          <w:tcPr>
            <w:tcW w:w="2322" w:type="dxa"/>
          </w:tcPr>
          <w:p w:rsidR="003D08B6" w:rsidRDefault="00462DD5" w:rsidP="00BE5878">
            <w:pPr>
              <w:widowControl w:val="0"/>
              <w:tabs>
                <w:tab w:val="left" w:pos="1134"/>
              </w:tabs>
              <w:spacing w:after="160"/>
              <w:jc w:val="both"/>
              <w:rPr>
                <w:rFonts w:ascii="GHEA Grapalat" w:hAnsi="GHEA Grapalat"/>
                <w:color w:val="000000"/>
              </w:rPr>
            </w:pPr>
            <w:r w:rsidRPr="00462DD5">
              <w:rPr>
                <w:rFonts w:ascii="GHEA Grapalat" w:hAnsi="GHEA Grapalat"/>
                <w:color w:val="000000"/>
              </w:rPr>
              <w:t>Пассажирские перевозки с водителем</w:t>
            </w: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378"/>
        <w:gridCol w:w="1790"/>
        <w:gridCol w:w="816"/>
        <w:gridCol w:w="1428"/>
        <w:gridCol w:w="2089"/>
        <w:gridCol w:w="1746"/>
        <w:gridCol w:w="2098"/>
      </w:tblGrid>
      <w:tr w:rsidR="003D08B6" w:rsidRPr="0057406B" w:rsidTr="00BF2A9D">
        <w:tc>
          <w:tcPr>
            <w:tcW w:w="378" w:type="dxa"/>
          </w:tcPr>
          <w:p w:rsidR="003D08B6" w:rsidRPr="00647288" w:rsidRDefault="003D08B6" w:rsidP="00BE5878">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BE587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816" w:type="dxa"/>
            <w:vAlign w:val="center"/>
          </w:tcPr>
          <w:p w:rsidR="003D08B6" w:rsidRDefault="003D08B6" w:rsidP="00BE5878">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BE587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BE587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746" w:type="dxa"/>
            <w:vAlign w:val="center"/>
          </w:tcPr>
          <w:p w:rsidR="003D08B6" w:rsidRPr="00647288" w:rsidRDefault="003D08B6" w:rsidP="00BE587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098" w:type="dxa"/>
          </w:tcPr>
          <w:p w:rsidR="003D08B6" w:rsidRPr="0057406B" w:rsidRDefault="003D08B6" w:rsidP="00BE587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552BAF" w:rsidTr="00BF2A9D">
        <w:tc>
          <w:tcPr>
            <w:tcW w:w="378" w:type="dxa"/>
          </w:tcPr>
          <w:p w:rsidR="00552BAF" w:rsidRPr="00C533BC" w:rsidRDefault="00552BAF" w:rsidP="00552BAF">
            <w:r>
              <w:t xml:space="preserve">1 </w:t>
            </w:r>
          </w:p>
        </w:tc>
        <w:tc>
          <w:tcPr>
            <w:tcW w:w="1790" w:type="dxa"/>
          </w:tcPr>
          <w:p w:rsidR="00552BAF" w:rsidRPr="00C533BC" w:rsidRDefault="00552BAF" w:rsidP="00552BAF">
            <w:r w:rsidRPr="00C533BC">
              <w:t xml:space="preserve">Микроавтобус. </w:t>
            </w:r>
          </w:p>
        </w:tc>
        <w:tc>
          <w:tcPr>
            <w:tcW w:w="816" w:type="dxa"/>
          </w:tcPr>
          <w:p w:rsidR="00552BAF" w:rsidRPr="00C533BC" w:rsidRDefault="00552BAF" w:rsidP="00552BAF">
            <w:r w:rsidRPr="00C533BC">
              <w:t xml:space="preserve">Не менее 17 мест. </w:t>
            </w:r>
          </w:p>
        </w:tc>
        <w:tc>
          <w:tcPr>
            <w:tcW w:w="1428" w:type="dxa"/>
          </w:tcPr>
          <w:p w:rsidR="00552BAF" w:rsidRPr="00C533BC" w:rsidRDefault="00552BAF" w:rsidP="00552BAF">
            <w:r w:rsidRPr="00C533BC">
              <w:t xml:space="preserve">Не менее 2 </w:t>
            </w:r>
          </w:p>
        </w:tc>
        <w:tc>
          <w:tcPr>
            <w:tcW w:w="2089" w:type="dxa"/>
          </w:tcPr>
          <w:p w:rsidR="00552BAF" w:rsidRPr="00C533BC" w:rsidRDefault="00552BAF" w:rsidP="001A0A05">
            <w:r>
              <w:t>Заполняется участником</w:t>
            </w:r>
            <w:r w:rsidRPr="00C533BC">
              <w:t xml:space="preserve"> </w:t>
            </w:r>
          </w:p>
        </w:tc>
        <w:tc>
          <w:tcPr>
            <w:tcW w:w="1746" w:type="dxa"/>
          </w:tcPr>
          <w:p w:rsidR="00552BAF" w:rsidRPr="00C533BC" w:rsidRDefault="00552BAF" w:rsidP="00552BAF">
            <w:r>
              <w:t>Заполняется участником</w:t>
            </w:r>
            <w:r w:rsidRPr="00C533BC">
              <w:t xml:space="preserve"> Собственный и/или арендованный.</w:t>
            </w:r>
          </w:p>
        </w:tc>
        <w:tc>
          <w:tcPr>
            <w:tcW w:w="2098" w:type="dxa"/>
          </w:tcPr>
          <w:p w:rsidR="00552BAF" w:rsidRPr="00C533BC" w:rsidRDefault="00552BAF" w:rsidP="00552BAF">
            <w:r w:rsidRPr="00552BAF">
              <w:t>Документы, подтверждающие право на использование технических средств (технические паспорта, договоры аренды и т. д.), фотокопии технических паспортов транспортных средств, фотокопии документов, подтверждающих прохождение транспортным средством технического осмотра и MTPL.</w:t>
            </w:r>
          </w:p>
        </w:tc>
      </w:tr>
      <w:tr w:rsidR="00BF2A9D" w:rsidTr="00BF2A9D">
        <w:tc>
          <w:tcPr>
            <w:tcW w:w="378" w:type="dxa"/>
          </w:tcPr>
          <w:p w:rsidR="00BF2A9D" w:rsidRPr="00C533BC" w:rsidRDefault="00BF2A9D" w:rsidP="00BF2A9D">
            <w:r>
              <w:t>2</w:t>
            </w:r>
            <w:r>
              <w:t xml:space="preserve"> </w:t>
            </w:r>
          </w:p>
        </w:tc>
        <w:tc>
          <w:tcPr>
            <w:tcW w:w="1790" w:type="dxa"/>
          </w:tcPr>
          <w:p w:rsidR="00BF2A9D" w:rsidRPr="00C533BC" w:rsidRDefault="00BF2A9D" w:rsidP="00BF2A9D">
            <w:r w:rsidRPr="00C533BC">
              <w:t xml:space="preserve">Микроавтобус. </w:t>
            </w:r>
          </w:p>
        </w:tc>
        <w:tc>
          <w:tcPr>
            <w:tcW w:w="816" w:type="dxa"/>
          </w:tcPr>
          <w:p w:rsidR="00BF2A9D" w:rsidRPr="00C533BC" w:rsidRDefault="00BF2A9D" w:rsidP="00BF2A9D">
            <w:r>
              <w:t xml:space="preserve">Не менее 20 </w:t>
            </w:r>
            <w:r w:rsidRPr="00C533BC">
              <w:t xml:space="preserve">мест. </w:t>
            </w:r>
          </w:p>
        </w:tc>
        <w:tc>
          <w:tcPr>
            <w:tcW w:w="1428" w:type="dxa"/>
          </w:tcPr>
          <w:p w:rsidR="00BF2A9D" w:rsidRPr="00C533BC" w:rsidRDefault="00BF2A9D" w:rsidP="00BF2A9D">
            <w:r>
              <w:t>Не менее 1</w:t>
            </w:r>
            <w:r w:rsidRPr="00C533BC">
              <w:t xml:space="preserve"> </w:t>
            </w:r>
          </w:p>
        </w:tc>
        <w:tc>
          <w:tcPr>
            <w:tcW w:w="2089" w:type="dxa"/>
          </w:tcPr>
          <w:p w:rsidR="00BF2A9D" w:rsidRPr="00C533BC" w:rsidRDefault="00BF2A9D" w:rsidP="001A0A05">
            <w:r>
              <w:t>Заполняется участником</w:t>
            </w:r>
            <w:r w:rsidRPr="00C533BC">
              <w:t xml:space="preserve"> </w:t>
            </w:r>
          </w:p>
        </w:tc>
        <w:tc>
          <w:tcPr>
            <w:tcW w:w="1746" w:type="dxa"/>
          </w:tcPr>
          <w:p w:rsidR="00BF2A9D" w:rsidRPr="00C533BC" w:rsidRDefault="00BF2A9D" w:rsidP="00BF2A9D">
            <w:r>
              <w:t>Заполняется участником</w:t>
            </w:r>
            <w:r w:rsidRPr="00C533BC">
              <w:t xml:space="preserve"> Собственный и/или арендованный.</w:t>
            </w:r>
          </w:p>
        </w:tc>
        <w:tc>
          <w:tcPr>
            <w:tcW w:w="2098" w:type="dxa"/>
          </w:tcPr>
          <w:p w:rsidR="00BF2A9D" w:rsidRPr="00C533BC" w:rsidRDefault="00BF2A9D" w:rsidP="00BF2A9D">
            <w:r w:rsidRPr="00552BAF">
              <w:t xml:space="preserve">Документы, подтверждающие право на использование технических средств (технические паспорта, договоры аренды и т. д.), фотокопии технических паспортов транспортных средств, фотокопии документов, подтверждающих </w:t>
            </w:r>
            <w:r w:rsidRPr="00552BAF">
              <w:lastRenderedPageBreak/>
              <w:t>прохождение транспортным средством технического осмотра и MTPL.</w:t>
            </w:r>
          </w:p>
        </w:tc>
      </w:tr>
      <w:tr w:rsidR="00BF2A9D" w:rsidTr="00BF2A9D">
        <w:tc>
          <w:tcPr>
            <w:tcW w:w="378" w:type="dxa"/>
          </w:tcPr>
          <w:p w:rsidR="00BF2A9D" w:rsidRPr="00C533BC" w:rsidRDefault="00BF2A9D" w:rsidP="00BF2A9D">
            <w:r>
              <w:lastRenderedPageBreak/>
              <w:t>3</w:t>
            </w:r>
            <w:r>
              <w:t xml:space="preserve"> </w:t>
            </w:r>
          </w:p>
        </w:tc>
        <w:tc>
          <w:tcPr>
            <w:tcW w:w="1790" w:type="dxa"/>
          </w:tcPr>
          <w:p w:rsidR="00BF2A9D" w:rsidRPr="00C533BC" w:rsidRDefault="00BF2A9D" w:rsidP="00BF2A9D">
            <w:r w:rsidRPr="00C533BC">
              <w:t xml:space="preserve">автобус. </w:t>
            </w:r>
          </w:p>
        </w:tc>
        <w:tc>
          <w:tcPr>
            <w:tcW w:w="816" w:type="dxa"/>
          </w:tcPr>
          <w:p w:rsidR="00BF2A9D" w:rsidRPr="00C533BC" w:rsidRDefault="00BF2A9D" w:rsidP="00BF2A9D">
            <w:r>
              <w:t>Не менее 40</w:t>
            </w:r>
            <w:r>
              <w:t xml:space="preserve"> </w:t>
            </w:r>
            <w:r w:rsidRPr="00C533BC">
              <w:t xml:space="preserve">мест. </w:t>
            </w:r>
          </w:p>
        </w:tc>
        <w:tc>
          <w:tcPr>
            <w:tcW w:w="1428" w:type="dxa"/>
          </w:tcPr>
          <w:p w:rsidR="00BF2A9D" w:rsidRPr="00C533BC" w:rsidRDefault="00BF2A9D" w:rsidP="00BF2A9D">
            <w:r>
              <w:t>Не менее 1</w:t>
            </w:r>
            <w:r w:rsidRPr="00C533BC">
              <w:t xml:space="preserve"> </w:t>
            </w:r>
          </w:p>
        </w:tc>
        <w:tc>
          <w:tcPr>
            <w:tcW w:w="2089" w:type="dxa"/>
          </w:tcPr>
          <w:p w:rsidR="00BF2A9D" w:rsidRPr="00C533BC" w:rsidRDefault="00BF2A9D" w:rsidP="001A0A05">
            <w:r>
              <w:t>Заполняется участником</w:t>
            </w:r>
            <w:r w:rsidRPr="00C533BC">
              <w:t xml:space="preserve"> </w:t>
            </w:r>
          </w:p>
        </w:tc>
        <w:tc>
          <w:tcPr>
            <w:tcW w:w="1746" w:type="dxa"/>
          </w:tcPr>
          <w:p w:rsidR="00BF2A9D" w:rsidRPr="00C533BC" w:rsidRDefault="00BF2A9D" w:rsidP="00BF2A9D">
            <w:r>
              <w:t>Заполняется участником</w:t>
            </w:r>
            <w:r w:rsidRPr="00C533BC">
              <w:t xml:space="preserve"> Собственный и/или арендованный.</w:t>
            </w:r>
          </w:p>
        </w:tc>
        <w:tc>
          <w:tcPr>
            <w:tcW w:w="2098" w:type="dxa"/>
          </w:tcPr>
          <w:p w:rsidR="00BF2A9D" w:rsidRPr="00C533BC" w:rsidRDefault="00BF2A9D" w:rsidP="00BF2A9D">
            <w:r w:rsidRPr="00552BAF">
              <w:t>Документы, подтверждающие право на использование технических средств (технические паспорта, договоры аренды и т. д.), фотокопии технических паспортов транспортных средств, фотокопии документов, подтверждающих прохождение транспортным средством технического осмотра и MTPL.</w:t>
            </w:r>
          </w:p>
        </w:tc>
      </w:tr>
    </w:tbl>
    <w:p w:rsidR="003D08B6" w:rsidRDefault="003D08B6" w:rsidP="002B4B12">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9044F1">
        <w:rPr>
          <w:rFonts w:ascii="GHEA Grapalat" w:hAnsi="GHEA Grapalat"/>
        </w:rPr>
        <w:lastRenderedPageBreak/>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696B">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C22EC">
        <w:rPr>
          <w:rFonts w:ascii="GHEA Grapalat" w:hAnsi="GHEA Grapalat"/>
          <w:sz w:val="24"/>
          <w:szCs w:val="24"/>
        </w:rPr>
        <w:t>12:00</w:t>
      </w:r>
      <w:r w:rsidRPr="009044F1">
        <w:rPr>
          <w:rFonts w:ascii="GHEA Grapalat" w:hAnsi="GHEA Grapalat"/>
          <w:sz w:val="24"/>
          <w:szCs w:val="24"/>
        </w:rPr>
        <w:t>" часов "</w:t>
      </w:r>
      <w:r w:rsidR="00BC22E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w:t>
      </w:r>
      <w:r w:rsidR="00341219">
        <w:rPr>
          <w:rFonts w:ascii="GHEA Grapalat" w:hAnsi="GHEA Grapalat"/>
        </w:rPr>
        <w:t>anahit.yavrumyan@mail.ru</w:t>
      </w:r>
      <w:r w:rsidR="003C5795">
        <w:rPr>
          <w:rFonts w:ascii="GHEA Grapalat" w:hAnsi="GHEA Grapalat"/>
        </w:rPr>
        <w:t xml:space="preserve">,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Pr>
          <w:rFonts w:ascii="GHEA Grapalat" w:hAnsi="GHEA Grapalat"/>
          <w:spacing w:val="-6"/>
          <w:sz w:val="24"/>
          <w:szCs w:val="24"/>
        </w:rPr>
        <w:lastRenderedPageBreak/>
        <w:t>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D30D98" w:rsidRDefault="00721677" w:rsidP="00D30D9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w:t>
      </w:r>
      <w:r>
        <w:rPr>
          <w:rFonts w:ascii="GHEA Grapalat" w:hAnsi="GHEA Grapalat"/>
          <w:sz w:val="24"/>
          <w:szCs w:val="24"/>
        </w:rPr>
        <w:lastRenderedPageBreak/>
        <w:t>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AA42DC">
        <w:rPr>
          <w:rFonts w:ascii="GHEA Grapalat" w:hAnsi="GHEA Grapalat"/>
          <w:sz w:val="24"/>
          <w:szCs w:val="24"/>
        </w:rPr>
        <w:t xml:space="preserve">Услуга аренды автомобиля /с водителем/ </w:t>
      </w:r>
      <w:r w:rsidRPr="009044F1">
        <w:rPr>
          <w:rFonts w:ascii="GHEA Grapalat" w:hAnsi="GHEA Grapalat"/>
          <w:sz w:val="24"/>
          <w:szCs w:val="24"/>
        </w:rPr>
        <w:t xml:space="preserve">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9044F1">
        <w:rPr>
          <w:rFonts w:ascii="GHEA Grapalat" w:hAnsi="GHEA Grapalat"/>
          <w:sz w:val="24"/>
          <w:szCs w:val="24"/>
        </w:rPr>
        <w:lastRenderedPageBreak/>
        <w:t>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70380">
        <w:rPr>
          <w:rFonts w:ascii="GHEA Grapalat" w:hAnsi="GHEA Grapalat"/>
          <w:sz w:val="24"/>
          <w:szCs w:val="24"/>
        </w:rPr>
        <w:t>7</w:t>
      </w:r>
      <w:r w:rsidRPr="009044F1">
        <w:rPr>
          <w:rFonts w:ascii="GHEA Grapalat" w:hAnsi="GHEA Grapalat"/>
          <w:sz w:val="24"/>
          <w:szCs w:val="24"/>
        </w:rPr>
        <w:t>"-ый день в "</w:t>
      </w:r>
      <w:r w:rsidR="00C7038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w:t>
      </w:r>
      <w:r w:rsidRPr="002F249D">
        <w:rPr>
          <w:rFonts w:ascii="GHEA Grapalat" w:hAnsi="GHEA Grapalat"/>
          <w:sz w:val="24"/>
          <w:szCs w:val="24"/>
        </w:rPr>
        <w:lastRenderedPageBreak/>
        <w:t xml:space="preserve">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w:t>
      </w:r>
      <w:r w:rsidR="00895E05" w:rsidRPr="00895E05">
        <w:rPr>
          <w:rFonts w:ascii="GHEA Grapalat" w:hAnsi="GHEA Grapalat"/>
          <w:sz w:val="24"/>
          <w:szCs w:val="24"/>
        </w:rPr>
        <w:lastRenderedPageBreak/>
        <w:t>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7D410E">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7D410E">
      <w:pPr>
        <w:widowControl w:val="0"/>
        <w:ind w:left="-90"/>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w:t>
      </w:r>
      <w:r w:rsidR="00E926E9" w:rsidRPr="00F65EB5">
        <w:rPr>
          <w:rFonts w:ascii="GHEA Grapalat" w:hAnsi="GHEA Grapalat"/>
        </w:rPr>
        <w:lastRenderedPageBreak/>
        <w:t>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D410E">
      <w:pPr>
        <w:widowControl w:val="0"/>
        <w:tabs>
          <w:tab w:val="left" w:pos="142"/>
        </w:tabs>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985CFA">
      <w:pPr>
        <w:widowControl w:val="0"/>
        <w:tabs>
          <w:tab w:val="left" w:pos="0"/>
        </w:tabs>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54F9E">
        <w:rPr>
          <w:rFonts w:ascii="GHEA Grapalat" w:hAnsi="GHEA Grapalat"/>
        </w:rPr>
        <w:t>10</w:t>
      </w:r>
      <w:r w:rsidR="00077E7F">
        <w:rPr>
          <w:rFonts w:ascii="GHEA Grapalat" w:hAnsi="GHEA Grapalat"/>
        </w:rPr>
        <w:t>-</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1099D" w:rsidRPr="00C67FAB">
        <w:rPr>
          <w:rFonts w:ascii="GHEA Grapalat" w:hAnsi="GHEA Grapalat"/>
          <w:i/>
        </w:rPr>
        <w:t xml:space="preserve">в одностороннем порядке утвержденного заявления-в виде неустойки </w:t>
      </w:r>
      <w:r w:rsidR="0021099D" w:rsidRPr="00B66201">
        <w:rPr>
          <w:rFonts w:ascii="GHEA Grapalat" w:hAnsi="GHEA Grapalat"/>
          <w:i/>
        </w:rPr>
        <w:t>(приложение 5.1) или</w:t>
      </w:r>
      <w:r w:rsidR="0021099D" w:rsidRPr="00C67FAB">
        <w:rPr>
          <w:rFonts w:ascii="GHEA Grapalat" w:hAnsi="GHEA Grapalat"/>
          <w:i/>
        </w:rPr>
        <w:t xml:space="preserve">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1099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12.10. Решение о принятии искового заявления к производству незамедлительно направляется на официальный </w:t>
      </w:r>
      <w:r w:rsidR="00341219">
        <w:rPr>
          <w:rFonts w:ascii="GHEA Grapalat" w:hAnsi="GHEA Grapalat"/>
        </w:rPr>
        <w:t>anahit.yavrumyan@mail.ru</w:t>
      </w:r>
      <w:r w:rsidRPr="00570BBD">
        <w:rPr>
          <w:rFonts w:ascii="GHEA Grapalat" w:hAnsi="GHEA Grapalat"/>
        </w:rPr>
        <w:t xml:space="preserve">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341219">
        <w:rPr>
          <w:rFonts w:ascii="GHEA Grapalat" w:hAnsi="GHEA Grapalat"/>
        </w:rPr>
        <w:t>anahit.yavrumyan@mail.ru</w:t>
      </w:r>
      <w:r w:rsidRPr="00570BBD">
        <w:rPr>
          <w:rFonts w:ascii="GHEA Grapalat" w:hAnsi="GHEA Grapalat"/>
        </w:rPr>
        <w:t xml:space="preserve">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341219">
        <w:rPr>
          <w:rFonts w:ascii="GHEA Grapalat" w:hAnsi="GHEA Grapalat"/>
        </w:rPr>
        <w:t>anahit.yavrumyan@mail.ru</w:t>
      </w:r>
      <w:r w:rsidRPr="00570BBD">
        <w:rPr>
          <w:rFonts w:ascii="GHEA Grapalat" w:hAnsi="GHEA Grapalat"/>
        </w:rPr>
        <w:t xml:space="preserve">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F696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F696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1099D">
        <w:rPr>
          <w:rFonts w:ascii="GHEA Grapalat" w:hAnsi="GHEA Grapalat"/>
          <w:sz w:val="24"/>
          <w:szCs w:val="24"/>
        </w:rPr>
        <w:t>HHSHMAH-GHTsDzB-26/01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438E2">
        <w:rPr>
          <w:rFonts w:ascii="GHEA Grapalat" w:hAnsi="GHEA Grapalat"/>
        </w:rPr>
        <w:t>HHSHMAH-GHTsDzB-26/01</w:t>
      </w:r>
      <w:r w:rsidR="006132ED">
        <w:rPr>
          <w:rFonts w:ascii="GHEA Grapalat" w:hAnsi="GHEA Grapalat"/>
        </w:rPr>
        <w:t>"</w:t>
      </w:r>
    </w:p>
    <w:p w:rsidR="00374F4A" w:rsidRPr="00C4157A" w:rsidRDefault="00AA42DC" w:rsidP="00B46D58">
      <w:pPr>
        <w:spacing w:after="160"/>
        <w:ind w:left="1560"/>
        <w:jc w:val="both"/>
        <w:rPr>
          <w:rFonts w:ascii="GHEA Grapalat" w:hAnsi="GHEA Grapalat"/>
          <w:sz w:val="20"/>
        </w:rPr>
      </w:pPr>
      <w:r>
        <w:rPr>
          <w:rFonts w:ascii="GHEA Grapalat" w:hAnsi="GHEA Grapalat"/>
          <w:sz w:val="16"/>
        </w:rPr>
        <w:t>Ахурянский  Муниципалитет</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41219" w:rsidP="00B46D58">
      <w:pPr>
        <w:jc w:val="both"/>
        <w:rPr>
          <w:rFonts w:ascii="GHEA Grapalat" w:hAnsi="GHEA Grapalat"/>
        </w:rPr>
      </w:pPr>
      <w:r>
        <w:rPr>
          <w:rFonts w:ascii="GHEA Grapalat" w:hAnsi="GHEA Grapalat"/>
        </w:rPr>
        <w:t>Anahit.yavrumyan@mail.ru</w:t>
      </w:r>
      <w:r w:rsidR="00374F4A" w:rsidRPr="008E7F24">
        <w:rPr>
          <w:rFonts w:ascii="GHEA Grapalat" w:hAnsi="GHEA Grapalat"/>
        </w:rPr>
        <w:t xml:space="preserve"> </w:t>
      </w:r>
      <w:r w:rsidR="00B138F3">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F696B">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6DDE">
        <w:rPr>
          <w:rFonts w:ascii="GHEA Grapalat" w:hAnsi="GHEA Grapalat"/>
        </w:rPr>
        <w:t>HHSHMAH-GHTsDzB-26/01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F6DDE">
        <w:rPr>
          <w:rFonts w:ascii="GHEA Grapalat" w:hAnsi="GHEA Grapalat"/>
        </w:rPr>
        <w:t>HHSHMAH-GHTsDzB-26/01</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F696B">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F696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6DDE">
        <w:rPr>
          <w:rFonts w:ascii="GHEA Grapalat" w:hAnsi="GHEA Grapalat"/>
          <w:b/>
          <w:sz w:val="24"/>
          <w:szCs w:val="24"/>
        </w:rPr>
        <w:t>HHSHMAH-GHTsDzB-26/01</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rsidTr="00BE5878">
        <w:tc>
          <w:tcPr>
            <w:tcW w:w="456" w:type="dxa"/>
          </w:tcPr>
          <w:p w:rsidR="00F80B8C" w:rsidRPr="00647288" w:rsidRDefault="00F80B8C" w:rsidP="00BE5878">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BE587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BE587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BE587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BE587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BE5878">
        <w:tc>
          <w:tcPr>
            <w:tcW w:w="456" w:type="dxa"/>
          </w:tcPr>
          <w:p w:rsidR="00F80B8C" w:rsidRDefault="00F80B8C" w:rsidP="00BE5878">
            <w:pPr>
              <w:jc w:val="both"/>
              <w:rPr>
                <w:rFonts w:ascii="GHEA Grapalat" w:hAnsi="GHEA Grapalat" w:cs="Arial"/>
                <w:sz w:val="20"/>
                <w:lang w:val="hy-AM"/>
              </w:rPr>
            </w:pPr>
          </w:p>
        </w:tc>
        <w:tc>
          <w:tcPr>
            <w:tcW w:w="2771" w:type="dxa"/>
          </w:tcPr>
          <w:p w:rsidR="00F80B8C" w:rsidRDefault="00F80B8C" w:rsidP="00BE5878">
            <w:pPr>
              <w:jc w:val="both"/>
              <w:rPr>
                <w:rFonts w:ascii="GHEA Grapalat" w:hAnsi="GHEA Grapalat" w:cs="Arial"/>
                <w:sz w:val="20"/>
                <w:lang w:val="hy-AM"/>
              </w:rPr>
            </w:pPr>
          </w:p>
        </w:tc>
        <w:tc>
          <w:tcPr>
            <w:tcW w:w="992" w:type="dxa"/>
          </w:tcPr>
          <w:p w:rsidR="00F80B8C" w:rsidRDefault="00F80B8C" w:rsidP="00BE5878">
            <w:pPr>
              <w:jc w:val="both"/>
              <w:rPr>
                <w:rFonts w:ascii="GHEA Grapalat" w:hAnsi="GHEA Grapalat" w:cs="Arial"/>
                <w:sz w:val="20"/>
                <w:lang w:val="hy-AM"/>
              </w:rPr>
            </w:pPr>
          </w:p>
        </w:tc>
        <w:tc>
          <w:tcPr>
            <w:tcW w:w="3119" w:type="dxa"/>
          </w:tcPr>
          <w:p w:rsidR="00F80B8C" w:rsidRDefault="00F80B8C" w:rsidP="00BE5878">
            <w:pPr>
              <w:jc w:val="both"/>
              <w:rPr>
                <w:rFonts w:ascii="GHEA Grapalat" w:hAnsi="GHEA Grapalat" w:cs="Arial"/>
                <w:sz w:val="20"/>
                <w:lang w:val="hy-AM"/>
              </w:rPr>
            </w:pPr>
          </w:p>
        </w:tc>
        <w:tc>
          <w:tcPr>
            <w:tcW w:w="2409" w:type="dxa"/>
          </w:tcPr>
          <w:p w:rsidR="00F80B8C" w:rsidRDefault="00F80B8C" w:rsidP="00BE5878">
            <w:pPr>
              <w:jc w:val="both"/>
              <w:rPr>
                <w:rFonts w:ascii="GHEA Grapalat" w:hAnsi="GHEA Grapalat" w:cs="Arial"/>
                <w:sz w:val="20"/>
                <w:lang w:val="hy-AM"/>
              </w:rPr>
            </w:pPr>
          </w:p>
        </w:tc>
      </w:tr>
      <w:tr w:rsidR="00F80B8C" w:rsidTr="00BE5878">
        <w:tc>
          <w:tcPr>
            <w:tcW w:w="456" w:type="dxa"/>
          </w:tcPr>
          <w:p w:rsidR="00F80B8C" w:rsidRDefault="00F80B8C" w:rsidP="00BE5878">
            <w:pPr>
              <w:jc w:val="both"/>
              <w:rPr>
                <w:rFonts w:ascii="GHEA Grapalat" w:hAnsi="GHEA Grapalat" w:cs="Arial"/>
                <w:sz w:val="20"/>
                <w:lang w:val="hy-AM"/>
              </w:rPr>
            </w:pPr>
          </w:p>
        </w:tc>
        <w:tc>
          <w:tcPr>
            <w:tcW w:w="2771" w:type="dxa"/>
          </w:tcPr>
          <w:p w:rsidR="00F80B8C" w:rsidRDefault="00F80B8C" w:rsidP="00BE5878">
            <w:pPr>
              <w:jc w:val="both"/>
              <w:rPr>
                <w:rFonts w:ascii="GHEA Grapalat" w:hAnsi="GHEA Grapalat" w:cs="Arial"/>
                <w:sz w:val="20"/>
                <w:lang w:val="hy-AM"/>
              </w:rPr>
            </w:pPr>
          </w:p>
        </w:tc>
        <w:tc>
          <w:tcPr>
            <w:tcW w:w="992" w:type="dxa"/>
          </w:tcPr>
          <w:p w:rsidR="00F80B8C" w:rsidRDefault="00F80B8C" w:rsidP="00BE5878">
            <w:pPr>
              <w:jc w:val="both"/>
              <w:rPr>
                <w:rFonts w:ascii="GHEA Grapalat" w:hAnsi="GHEA Grapalat" w:cs="Arial"/>
                <w:sz w:val="20"/>
                <w:lang w:val="hy-AM"/>
              </w:rPr>
            </w:pPr>
          </w:p>
        </w:tc>
        <w:tc>
          <w:tcPr>
            <w:tcW w:w="3119" w:type="dxa"/>
          </w:tcPr>
          <w:p w:rsidR="00F80B8C" w:rsidRDefault="00F80B8C" w:rsidP="00BE5878">
            <w:pPr>
              <w:jc w:val="both"/>
              <w:rPr>
                <w:rFonts w:ascii="GHEA Grapalat" w:hAnsi="GHEA Grapalat" w:cs="Arial"/>
                <w:sz w:val="20"/>
                <w:lang w:val="hy-AM"/>
              </w:rPr>
            </w:pPr>
          </w:p>
        </w:tc>
        <w:tc>
          <w:tcPr>
            <w:tcW w:w="2409" w:type="dxa"/>
          </w:tcPr>
          <w:p w:rsidR="00F80B8C" w:rsidRDefault="00F80B8C" w:rsidP="00BE5878">
            <w:pPr>
              <w:jc w:val="both"/>
              <w:rPr>
                <w:rFonts w:ascii="GHEA Grapalat" w:hAnsi="GHEA Grapalat" w:cs="Arial"/>
                <w:sz w:val="20"/>
                <w:lang w:val="hy-AM"/>
              </w:rPr>
            </w:pPr>
          </w:p>
        </w:tc>
      </w:tr>
      <w:tr w:rsidR="00F80B8C" w:rsidTr="00BE5878">
        <w:tc>
          <w:tcPr>
            <w:tcW w:w="456" w:type="dxa"/>
          </w:tcPr>
          <w:p w:rsidR="00F80B8C" w:rsidRDefault="00F80B8C" w:rsidP="00BE5878">
            <w:pPr>
              <w:jc w:val="both"/>
              <w:rPr>
                <w:rFonts w:ascii="GHEA Grapalat" w:hAnsi="GHEA Grapalat" w:cs="Arial"/>
                <w:sz w:val="20"/>
                <w:lang w:val="hy-AM"/>
              </w:rPr>
            </w:pPr>
          </w:p>
        </w:tc>
        <w:tc>
          <w:tcPr>
            <w:tcW w:w="2771" w:type="dxa"/>
          </w:tcPr>
          <w:p w:rsidR="00F80B8C" w:rsidRDefault="00F80B8C" w:rsidP="00BE5878">
            <w:pPr>
              <w:jc w:val="both"/>
              <w:rPr>
                <w:rFonts w:ascii="GHEA Grapalat" w:hAnsi="GHEA Grapalat" w:cs="Arial"/>
                <w:sz w:val="20"/>
                <w:lang w:val="hy-AM"/>
              </w:rPr>
            </w:pPr>
          </w:p>
        </w:tc>
        <w:tc>
          <w:tcPr>
            <w:tcW w:w="992" w:type="dxa"/>
          </w:tcPr>
          <w:p w:rsidR="00F80B8C" w:rsidRDefault="00F80B8C" w:rsidP="00BE5878">
            <w:pPr>
              <w:jc w:val="both"/>
              <w:rPr>
                <w:rFonts w:ascii="GHEA Grapalat" w:hAnsi="GHEA Grapalat" w:cs="Arial"/>
                <w:sz w:val="20"/>
                <w:lang w:val="hy-AM"/>
              </w:rPr>
            </w:pPr>
          </w:p>
        </w:tc>
        <w:tc>
          <w:tcPr>
            <w:tcW w:w="3119" w:type="dxa"/>
          </w:tcPr>
          <w:p w:rsidR="00F80B8C" w:rsidRDefault="00F80B8C" w:rsidP="00BE5878">
            <w:pPr>
              <w:jc w:val="both"/>
              <w:rPr>
                <w:rFonts w:ascii="GHEA Grapalat" w:hAnsi="GHEA Grapalat" w:cs="Arial"/>
                <w:sz w:val="20"/>
                <w:lang w:val="hy-AM"/>
              </w:rPr>
            </w:pPr>
          </w:p>
        </w:tc>
        <w:tc>
          <w:tcPr>
            <w:tcW w:w="2409" w:type="dxa"/>
          </w:tcPr>
          <w:p w:rsidR="00F80B8C" w:rsidRDefault="00F80B8C" w:rsidP="00BE5878">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F696B">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77025">
        <w:rPr>
          <w:rFonts w:ascii="GHEA Grapalat" w:hAnsi="GHEA Grapalat"/>
          <w:b/>
          <w:i w:val="0"/>
          <w:sz w:val="24"/>
          <w:szCs w:val="24"/>
        </w:rPr>
        <w:t>HHSHMAH-GHTsDzB-26/01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E58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E58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E58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E58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E58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E58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E58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E587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E58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E587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E58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E58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306ED">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w:t>
      </w:r>
      <w:r w:rsidR="00341219">
        <w:rPr>
          <w:rFonts w:ascii="GHEA Grapalat" w:eastAsia="GHEA Grapalat" w:hAnsi="GHEA Grapalat" w:cs="GHEA Grapalat"/>
        </w:rPr>
        <w:t>anahit.yavrumyan@mail.ru</w:t>
      </w:r>
      <w:r w:rsidRPr="000306ED">
        <w:rPr>
          <w:rFonts w:ascii="GHEA Grapalat" w:eastAsia="GHEA Grapalat" w:hAnsi="GHEA Grapalat" w:cs="GHEA Grapalat"/>
        </w:rPr>
        <w:t xml:space="preserve">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F696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438E2">
        <w:rPr>
          <w:rFonts w:ascii="GHEA Grapalat" w:hAnsi="GHEA Grapalat"/>
          <w:b/>
          <w:sz w:val="24"/>
          <w:szCs w:val="24"/>
        </w:rPr>
        <w:t>HHSHMAH-GHTsDzB-26/01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F696B">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438E2">
        <w:rPr>
          <w:rFonts w:ascii="GHEA Grapalat" w:hAnsi="GHEA Grapalat"/>
          <w:spacing w:val="-6"/>
        </w:rPr>
        <w:t>HHSHMAH-GHTsDzB-26/01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F696B">
        <w:rPr>
          <w:rFonts w:ascii="GHEA Grapalat" w:hAnsi="GHEA Grapalat"/>
          <w:i/>
        </w:rPr>
        <w:t>запрос котировок</w:t>
      </w:r>
      <w:r w:rsidRPr="00B138F3">
        <w:rPr>
          <w:rFonts w:ascii="GHEA Grapalat" w:hAnsi="GHEA Grapalat"/>
          <w:i/>
        </w:rPr>
        <w:br/>
        <w:t>под кодом "</w:t>
      </w:r>
      <w:r w:rsidR="003438E2">
        <w:rPr>
          <w:rFonts w:ascii="GHEA Grapalat" w:hAnsi="GHEA Grapalat"/>
          <w:i/>
        </w:rPr>
        <w:t>HHSHMAH-GHTsDzB-26/01</w:t>
      </w:r>
      <w:r w:rsidRPr="00B138F3">
        <w:rPr>
          <w:rFonts w:ascii="GHEA Grapalat" w:hAnsi="GHEA Grapalat"/>
          <w:i/>
        </w:rPr>
        <w:t>"</w:t>
      </w:r>
      <w:r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E148E2" w:rsidP="000745BE">
            <w:pPr>
              <w:widowControl w:val="0"/>
              <w:spacing w:after="160"/>
              <w:jc w:val="right"/>
              <w:rPr>
                <w:rFonts w:ascii="GHEA Grapalat" w:hAnsi="GHEA Grapalat" w:cs="GHEA Grapalat"/>
                <w:b/>
              </w:rPr>
            </w:pPr>
            <w:r>
              <w:rPr>
                <w:rFonts w:ascii="GHEA Grapalat" w:hAnsi="GHEA Grapalat"/>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C72C7" w:rsidRDefault="000A214C" w:rsidP="00CC72C7">
      <w:pPr>
        <w:widowControl w:val="0"/>
        <w:tabs>
          <w:tab w:val="left" w:pos="284"/>
        </w:tabs>
        <w:spacing w:after="16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C72C7">
        <w:rPr>
          <w:rFonts w:ascii="GHEA Grapalat" w:hAnsi="GHEA Grapalat"/>
          <w:spacing w:val="-6"/>
        </w:rPr>
        <w:t xml:space="preserve"> </w:t>
      </w:r>
      <w:r w:rsidR="00CC72C7" w:rsidRPr="00CC72C7">
        <w:rPr>
          <w:rFonts w:ascii="GHEA Grapalat" w:hAnsi="GHEA Grapalat"/>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D238E" w:rsidRPr="00B138F3">
        <w:rPr>
          <w:rFonts w:ascii="GHEA Grapalat" w:hAnsi="GHEA Grapalat"/>
          <w:i/>
        </w:rPr>
        <w:t>"</w:t>
      </w:r>
      <w:r w:rsidR="00FD238E">
        <w:rPr>
          <w:rFonts w:ascii="GHEA Grapalat" w:hAnsi="GHEA Grapalat"/>
          <w:i/>
        </w:rPr>
        <w:t>HHSHMAH-GHTsDzB-26/01</w:t>
      </w:r>
      <w:r w:rsidR="00FD238E" w:rsidRPr="00B138F3">
        <w:rPr>
          <w:rFonts w:ascii="GHEA Grapalat" w:hAnsi="GHEA Grapalat"/>
          <w:i/>
        </w:rPr>
        <w:t>"</w:t>
      </w:r>
      <w:r w:rsidR="00FD238E" w:rsidRPr="00B138F3">
        <w:rPr>
          <w:rStyle w:val="af6"/>
          <w:rFonts w:ascii="GHEA Grapalat" w:hAnsi="GHEA Grapalat"/>
          <w:i/>
        </w:rPr>
        <w:footnoteReference w:customMarkFollows="1" w:id="17"/>
        <w:t>*</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5360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327EF1" w:rsidRDefault="0005360D" w:rsidP="0005360D">
            <w:pPr>
              <w:widowControl w:val="0"/>
              <w:tabs>
                <w:tab w:val="left" w:pos="322"/>
              </w:tabs>
              <w:spacing w:after="120"/>
              <w:rPr>
                <w:rFonts w:ascii="GHEA Grapalat" w:hAnsi="GHEA Grapalat" w:cs="Arial"/>
                <w:sz w:val="22"/>
                <w:szCs w:val="22"/>
              </w:rPr>
            </w:pPr>
            <w:r w:rsidRPr="00780B20">
              <w:rPr>
                <w:rFonts w:ascii="GHEA Grapalat" w:hAnsi="GHEA Grapalat"/>
                <w:sz w:val="22"/>
                <w:szCs w:val="22"/>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780B20">
              <w:rPr>
                <w:rFonts w:ascii="GHEA Grapalat" w:hAnsi="GHEA Grapalat"/>
                <w:i/>
                <w:sz w:val="22"/>
                <w:szCs w:val="22"/>
              </w:rPr>
              <w:t xml:space="preserve"> </w:t>
            </w:r>
            <w:r w:rsidRPr="00327EF1">
              <w:rPr>
                <w:rFonts w:ascii="GHEA Grapalat" w:hAnsi="GHEA Grapalat"/>
                <w:i/>
                <w:sz w:val="22"/>
                <w:szCs w:val="22"/>
              </w:rPr>
              <w:t>Муниципалитет</w:t>
            </w:r>
          </w:p>
        </w:tc>
      </w:tr>
      <w:tr w:rsidR="0005360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327EF1" w:rsidRDefault="0005360D" w:rsidP="0005360D">
            <w:pPr>
              <w:widowControl w:val="0"/>
              <w:tabs>
                <w:tab w:val="left" w:pos="322"/>
              </w:tabs>
              <w:spacing w:after="120"/>
              <w:rPr>
                <w:rFonts w:ascii="GHEA Grapalat" w:hAnsi="GHEA Grapalat" w:cs="Sylfaen"/>
                <w:sz w:val="22"/>
                <w:szCs w:val="22"/>
              </w:rPr>
            </w:pPr>
            <w:r w:rsidRPr="00780B20">
              <w:rPr>
                <w:rFonts w:ascii="GHEA Grapalat" w:hAnsi="GHEA Grapalat"/>
                <w:sz w:val="22"/>
                <w:szCs w:val="22"/>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05360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327EF1" w:rsidRDefault="0005360D" w:rsidP="0005360D">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05360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327EF1" w:rsidRDefault="0005360D" w:rsidP="0005360D">
            <w:pPr>
              <w:widowControl w:val="0"/>
              <w:tabs>
                <w:tab w:val="left" w:pos="322"/>
              </w:tabs>
              <w:spacing w:after="120"/>
              <w:rPr>
                <w:rFonts w:ascii="GHEA Grapalat" w:hAnsi="GHEA Grapalat" w:cs="Arial"/>
                <w:sz w:val="22"/>
                <w:szCs w:val="22"/>
              </w:rPr>
            </w:pPr>
            <w:r w:rsidRPr="00780B20">
              <w:rPr>
                <w:rFonts w:ascii="GHEA Grapalat" w:hAnsi="GHEA Grapalat"/>
                <w:sz w:val="22"/>
                <w:szCs w:val="22"/>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t xml:space="preserve"> </w:t>
            </w:r>
            <w:r w:rsidRPr="00DB3619">
              <w:rPr>
                <w:rFonts w:ascii="GHEA Grapalat" w:hAnsi="GHEA Grapalat"/>
                <w:sz w:val="22"/>
                <w:szCs w:val="22"/>
              </w:rPr>
              <w:t>Оперативный департамент Министерства финансов РА</w:t>
            </w:r>
          </w:p>
        </w:tc>
      </w:tr>
      <w:tr w:rsidR="0005360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327EF1" w:rsidRDefault="0005360D" w:rsidP="0005360D">
            <w:pPr>
              <w:widowControl w:val="0"/>
              <w:tabs>
                <w:tab w:val="left" w:pos="322"/>
              </w:tabs>
              <w:spacing w:after="120"/>
              <w:rPr>
                <w:rFonts w:ascii="GHEA Grapalat" w:hAnsi="GHEA Grapalat" w:cs="Arial"/>
                <w:sz w:val="22"/>
                <w:szCs w:val="22"/>
              </w:rPr>
            </w:pPr>
            <w:r w:rsidRPr="00780B20">
              <w:rPr>
                <w:rFonts w:ascii="GHEA Grapalat" w:hAnsi="GHEA Grapalat"/>
                <w:sz w:val="22"/>
                <w:szCs w:val="22"/>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F696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3438E2">
        <w:rPr>
          <w:rFonts w:ascii="GHEA Grapalat" w:hAnsi="GHEA Grapalat"/>
          <w:b/>
          <w:sz w:val="24"/>
          <w:szCs w:val="24"/>
        </w:rPr>
        <w:t>HHSHMAH-GHTsDzB-26/01</w:t>
      </w:r>
      <w:r>
        <w:rPr>
          <w:rFonts w:ascii="GHEA Grapalat" w:hAnsi="GHEA Grapalat"/>
          <w:b/>
          <w:sz w:val="24"/>
          <w:szCs w:val="24"/>
        </w:rPr>
        <w:t>"</w:t>
      </w:r>
      <w:r>
        <w:rPr>
          <w:rStyle w:val="af6"/>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CC593C" w:rsidRPr="00CC593C" w:rsidRDefault="00CC593C" w:rsidP="00CC593C">
      <w:pPr>
        <w:widowControl w:val="0"/>
        <w:spacing w:after="160" w:line="360" w:lineRule="auto"/>
        <w:jc w:val="center"/>
        <w:rPr>
          <w:rFonts w:ascii="GHEA Grapalat" w:hAnsi="GHEA Grapalat"/>
          <w:b/>
        </w:rPr>
      </w:pPr>
      <w:r w:rsidRPr="00CC593C">
        <w:rPr>
          <w:rFonts w:ascii="GHEA Grapalat" w:hAnsi="GHEA Grapalat"/>
          <w:b/>
        </w:rPr>
        <w:t xml:space="preserve">ДОГОВОР ЗАКУПКИ </w:t>
      </w:r>
    </w:p>
    <w:p w:rsidR="00CC593C" w:rsidRDefault="00CC593C" w:rsidP="00CC593C">
      <w:pPr>
        <w:widowControl w:val="0"/>
        <w:spacing w:after="160" w:line="360" w:lineRule="auto"/>
        <w:jc w:val="center"/>
        <w:rPr>
          <w:rFonts w:ascii="GHEA Grapalat" w:hAnsi="GHEA Grapalat"/>
          <w:b/>
        </w:rPr>
      </w:pPr>
      <w:r w:rsidRPr="00CC593C">
        <w:rPr>
          <w:rFonts w:ascii="GHEA Grapalat" w:hAnsi="GHEA Grapalat"/>
          <w:b/>
        </w:rPr>
        <w:t>АХУРЯНСКОЙ ОБЩИНЕ НУЖНА СЛУЖБА ПОДГОТОВКИ ОФОРМЛЕНИЯ ДОКУМЕНТА</w:t>
      </w:r>
    </w:p>
    <w:p w:rsidR="003B2F27" w:rsidRPr="00CC593C" w:rsidRDefault="003B2F27" w:rsidP="00CC593C">
      <w:pPr>
        <w:widowControl w:val="0"/>
        <w:spacing w:after="160" w:line="360" w:lineRule="auto"/>
        <w:jc w:val="center"/>
        <w:rPr>
          <w:rFonts w:ascii="GHEA Grapalat" w:hAnsi="GHEA Grapalat"/>
          <w:b/>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AD29CE">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 xml:space="preserve">с суммами, </w:t>
      </w:r>
      <w:r w:rsidR="00397DAB" w:rsidRPr="00B43171">
        <w:rPr>
          <w:rStyle w:val="ezkurwreuab5ozgtqnkl"/>
          <w:rFonts w:ascii="GHEA Grapalat" w:hAnsi="GHEA Grapalat"/>
        </w:rPr>
        <w:lastRenderedPageBreak/>
        <w:t>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663166" w:rsidRDefault="00663166" w:rsidP="003B2F27">
      <w:pPr>
        <w:widowControl w:val="0"/>
        <w:spacing w:after="160" w:line="360" w:lineRule="auto"/>
        <w:jc w:val="right"/>
        <w:rPr>
          <w:rFonts w:ascii="GHEA Grapalat" w:hAnsi="GHEA Grapalat"/>
          <w:i/>
        </w:rPr>
        <w:sectPr w:rsidR="00663166" w:rsidSect="0021099D">
          <w:footerReference w:type="default" r:id="rId12"/>
          <w:footnotePr>
            <w:pos w:val="beneathText"/>
          </w:footnotePr>
          <w:pgSz w:w="11907" w:h="16840" w:code="9"/>
          <w:pgMar w:top="426" w:right="657" w:bottom="851" w:left="900"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663166" w:rsidRPr="00AD29CE" w:rsidRDefault="00663166" w:rsidP="00663166">
      <w:pPr>
        <w:widowControl w:val="0"/>
        <w:tabs>
          <w:tab w:val="left" w:pos="2475"/>
        </w:tabs>
        <w:spacing w:after="160" w:line="360" w:lineRule="auto"/>
        <w:rPr>
          <w:rFonts w:ascii="GHEA Grapalat" w:hAnsi="GHEA Grapalat"/>
        </w:rPr>
      </w:pPr>
      <w:r>
        <w:rPr>
          <w:rFonts w:ascii="GHEA Grapalat" w:hAnsi="GHEA Grapalat"/>
        </w:rPr>
        <w:tab/>
      </w:r>
    </w:p>
    <w:tbl>
      <w:tblPr>
        <w:tblW w:w="15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891"/>
        <w:gridCol w:w="1622"/>
        <w:gridCol w:w="3286"/>
        <w:gridCol w:w="1357"/>
        <w:gridCol w:w="1529"/>
        <w:gridCol w:w="1105"/>
        <w:gridCol w:w="1338"/>
        <w:gridCol w:w="1371"/>
      </w:tblGrid>
      <w:tr w:rsidR="00663166" w:rsidRPr="00E40AC8" w:rsidTr="000807E9">
        <w:trPr>
          <w:trHeight w:val="431"/>
          <w:jc w:val="center"/>
        </w:trPr>
        <w:tc>
          <w:tcPr>
            <w:tcW w:w="15427" w:type="dxa"/>
            <w:gridSpan w:val="9"/>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Услуги</w:t>
            </w:r>
          </w:p>
        </w:tc>
      </w:tr>
      <w:tr w:rsidR="00663166" w:rsidRPr="00E40AC8" w:rsidTr="000807E9">
        <w:trPr>
          <w:trHeight w:val="253"/>
          <w:jc w:val="center"/>
        </w:trPr>
        <w:tc>
          <w:tcPr>
            <w:tcW w:w="1928" w:type="dxa"/>
            <w:vMerge w:val="restart"/>
            <w:vAlign w:val="center"/>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1" w:type="dxa"/>
            <w:vMerge w:val="restart"/>
            <w:vAlign w:val="center"/>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2" w:type="dxa"/>
            <w:vMerge w:val="restart"/>
            <w:vAlign w:val="center"/>
          </w:tcPr>
          <w:p w:rsidR="00663166" w:rsidRPr="00F15511" w:rsidRDefault="00663166" w:rsidP="000807E9">
            <w:pPr>
              <w:widowControl w:val="0"/>
              <w:spacing w:after="120"/>
              <w:jc w:val="center"/>
              <w:rPr>
                <w:rFonts w:ascii="GHEA Grapalat" w:hAnsi="GHEA Grapalat"/>
                <w:sz w:val="20"/>
                <w:lang w:val="en-US"/>
              </w:rPr>
            </w:pPr>
            <w:r>
              <w:rPr>
                <w:rFonts w:ascii="GHEA Grapalat" w:hAnsi="GHEA Grapalat"/>
                <w:sz w:val="20"/>
                <w:lang w:val="en-US"/>
              </w:rPr>
              <w:t>Именование услуги</w:t>
            </w:r>
          </w:p>
        </w:tc>
        <w:tc>
          <w:tcPr>
            <w:tcW w:w="3286" w:type="dxa"/>
            <w:vMerge w:val="restart"/>
            <w:vAlign w:val="center"/>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357" w:type="dxa"/>
            <w:vMerge w:val="restart"/>
            <w:vAlign w:val="center"/>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29" w:type="dxa"/>
            <w:vMerge w:val="restart"/>
            <w:vAlign w:val="center"/>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105" w:type="dxa"/>
            <w:vMerge w:val="restart"/>
            <w:vAlign w:val="center"/>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общий объем</w:t>
            </w:r>
          </w:p>
        </w:tc>
        <w:tc>
          <w:tcPr>
            <w:tcW w:w="2709" w:type="dxa"/>
            <w:gridSpan w:val="2"/>
            <w:vAlign w:val="center"/>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63166" w:rsidRPr="00E40AC8" w:rsidTr="000807E9">
        <w:trPr>
          <w:trHeight w:val="512"/>
          <w:jc w:val="center"/>
        </w:trPr>
        <w:tc>
          <w:tcPr>
            <w:tcW w:w="1928" w:type="dxa"/>
            <w:vMerge/>
            <w:vAlign w:val="center"/>
          </w:tcPr>
          <w:p w:rsidR="00663166" w:rsidRPr="00E40AC8" w:rsidRDefault="00663166" w:rsidP="000807E9">
            <w:pPr>
              <w:widowControl w:val="0"/>
              <w:spacing w:after="120"/>
              <w:jc w:val="center"/>
              <w:rPr>
                <w:rFonts w:ascii="GHEA Grapalat" w:hAnsi="GHEA Grapalat"/>
                <w:sz w:val="20"/>
              </w:rPr>
            </w:pPr>
          </w:p>
        </w:tc>
        <w:tc>
          <w:tcPr>
            <w:tcW w:w="1891" w:type="dxa"/>
            <w:vMerge/>
            <w:vAlign w:val="center"/>
          </w:tcPr>
          <w:p w:rsidR="00663166" w:rsidRPr="00E40AC8" w:rsidRDefault="00663166" w:rsidP="000807E9">
            <w:pPr>
              <w:widowControl w:val="0"/>
              <w:spacing w:after="120"/>
              <w:jc w:val="center"/>
              <w:rPr>
                <w:rFonts w:ascii="GHEA Grapalat" w:hAnsi="GHEA Grapalat"/>
                <w:sz w:val="20"/>
              </w:rPr>
            </w:pPr>
          </w:p>
        </w:tc>
        <w:tc>
          <w:tcPr>
            <w:tcW w:w="1622" w:type="dxa"/>
            <w:vMerge/>
            <w:vAlign w:val="center"/>
          </w:tcPr>
          <w:p w:rsidR="00663166" w:rsidRPr="00E40AC8" w:rsidRDefault="00663166" w:rsidP="000807E9">
            <w:pPr>
              <w:widowControl w:val="0"/>
              <w:spacing w:after="120"/>
              <w:jc w:val="center"/>
              <w:rPr>
                <w:rFonts w:ascii="GHEA Grapalat" w:hAnsi="GHEA Grapalat"/>
                <w:sz w:val="20"/>
              </w:rPr>
            </w:pPr>
          </w:p>
        </w:tc>
        <w:tc>
          <w:tcPr>
            <w:tcW w:w="3286" w:type="dxa"/>
            <w:vMerge/>
            <w:vAlign w:val="center"/>
          </w:tcPr>
          <w:p w:rsidR="00663166" w:rsidRPr="00E40AC8" w:rsidRDefault="00663166" w:rsidP="000807E9">
            <w:pPr>
              <w:widowControl w:val="0"/>
              <w:spacing w:after="120"/>
              <w:jc w:val="center"/>
              <w:rPr>
                <w:rFonts w:ascii="GHEA Grapalat" w:hAnsi="GHEA Grapalat"/>
                <w:sz w:val="20"/>
              </w:rPr>
            </w:pPr>
          </w:p>
        </w:tc>
        <w:tc>
          <w:tcPr>
            <w:tcW w:w="1357" w:type="dxa"/>
            <w:vMerge/>
            <w:vAlign w:val="center"/>
          </w:tcPr>
          <w:p w:rsidR="00663166" w:rsidRPr="00E40AC8" w:rsidRDefault="00663166" w:rsidP="000807E9">
            <w:pPr>
              <w:widowControl w:val="0"/>
              <w:spacing w:after="120"/>
              <w:jc w:val="center"/>
              <w:rPr>
                <w:rFonts w:ascii="GHEA Grapalat" w:hAnsi="GHEA Grapalat"/>
                <w:sz w:val="20"/>
              </w:rPr>
            </w:pPr>
          </w:p>
        </w:tc>
        <w:tc>
          <w:tcPr>
            <w:tcW w:w="1529" w:type="dxa"/>
            <w:vMerge/>
            <w:vAlign w:val="center"/>
          </w:tcPr>
          <w:p w:rsidR="00663166" w:rsidRPr="00E40AC8" w:rsidRDefault="00663166" w:rsidP="000807E9">
            <w:pPr>
              <w:widowControl w:val="0"/>
              <w:spacing w:after="120"/>
              <w:jc w:val="center"/>
              <w:rPr>
                <w:rFonts w:ascii="GHEA Grapalat" w:hAnsi="GHEA Grapalat"/>
                <w:sz w:val="20"/>
              </w:rPr>
            </w:pPr>
          </w:p>
        </w:tc>
        <w:tc>
          <w:tcPr>
            <w:tcW w:w="1105" w:type="dxa"/>
            <w:vMerge/>
            <w:vAlign w:val="center"/>
          </w:tcPr>
          <w:p w:rsidR="00663166" w:rsidRPr="00E40AC8" w:rsidRDefault="00663166" w:rsidP="000807E9">
            <w:pPr>
              <w:widowControl w:val="0"/>
              <w:spacing w:after="120"/>
              <w:jc w:val="center"/>
              <w:rPr>
                <w:rFonts w:ascii="GHEA Grapalat" w:hAnsi="GHEA Grapalat"/>
                <w:sz w:val="20"/>
              </w:rPr>
            </w:pPr>
          </w:p>
        </w:tc>
        <w:tc>
          <w:tcPr>
            <w:tcW w:w="1338" w:type="dxa"/>
            <w:vAlign w:val="center"/>
          </w:tcPr>
          <w:p w:rsidR="00663166" w:rsidRPr="00E40AC8" w:rsidRDefault="00663166" w:rsidP="000807E9">
            <w:pPr>
              <w:widowControl w:val="0"/>
              <w:spacing w:after="120"/>
              <w:jc w:val="center"/>
              <w:rPr>
                <w:rFonts w:ascii="GHEA Grapalat" w:hAnsi="GHEA Grapalat"/>
                <w:sz w:val="20"/>
              </w:rPr>
            </w:pPr>
            <w:r w:rsidRPr="00E40AC8">
              <w:rPr>
                <w:rFonts w:ascii="GHEA Grapalat" w:hAnsi="GHEA Grapalat"/>
                <w:sz w:val="20"/>
              </w:rPr>
              <w:t>адрес</w:t>
            </w:r>
          </w:p>
        </w:tc>
        <w:tc>
          <w:tcPr>
            <w:tcW w:w="1371" w:type="dxa"/>
            <w:vAlign w:val="center"/>
          </w:tcPr>
          <w:p w:rsidR="00663166" w:rsidRPr="00E40AC8" w:rsidRDefault="00663166" w:rsidP="000807E9">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663166" w:rsidRPr="00E40AC8" w:rsidTr="000807E9">
        <w:trPr>
          <w:trHeight w:val="1245"/>
          <w:jc w:val="center"/>
        </w:trPr>
        <w:tc>
          <w:tcPr>
            <w:tcW w:w="1928" w:type="dxa"/>
            <w:vAlign w:val="center"/>
          </w:tcPr>
          <w:p w:rsidR="00663166" w:rsidRPr="00712340" w:rsidRDefault="00663166" w:rsidP="000807E9">
            <w:pPr>
              <w:jc w:val="center"/>
              <w:rPr>
                <w:rFonts w:ascii="GHEA Grapalat" w:hAnsi="GHEA Grapalat"/>
                <w:sz w:val="20"/>
              </w:rPr>
            </w:pPr>
            <w:r>
              <w:rPr>
                <w:rFonts w:ascii="GHEA Grapalat" w:hAnsi="GHEA Grapalat"/>
                <w:sz w:val="20"/>
              </w:rPr>
              <w:t>1</w:t>
            </w:r>
          </w:p>
        </w:tc>
        <w:tc>
          <w:tcPr>
            <w:tcW w:w="1891" w:type="dxa"/>
            <w:vAlign w:val="center"/>
          </w:tcPr>
          <w:p w:rsidR="00663166" w:rsidRDefault="00663166" w:rsidP="000807E9">
            <w:pPr>
              <w:jc w:val="center"/>
            </w:pPr>
            <w:r w:rsidRPr="00EF33FC">
              <w:rPr>
                <w:rFonts w:ascii="GHEA Grapalat" w:hAnsi="GHEA Grapalat" w:cs="Arial"/>
                <w:sz w:val="20"/>
                <w:szCs w:val="20"/>
              </w:rPr>
              <w:t>60171100</w:t>
            </w:r>
          </w:p>
        </w:tc>
        <w:tc>
          <w:tcPr>
            <w:tcW w:w="1622" w:type="dxa"/>
            <w:vAlign w:val="center"/>
          </w:tcPr>
          <w:p w:rsidR="00663166" w:rsidRPr="00400733" w:rsidRDefault="00663166" w:rsidP="000807E9">
            <w:pPr>
              <w:pStyle w:val="HTML"/>
              <w:shd w:val="clear" w:color="auto" w:fill="F8F9FA"/>
              <w:rPr>
                <w:rFonts w:ascii="Sylfaen" w:hAnsi="Sylfaen"/>
                <w:color w:val="222222"/>
                <w:sz w:val="18"/>
                <w:szCs w:val="18"/>
                <w:lang w:val="ru-RU"/>
              </w:rPr>
            </w:pPr>
            <w:r w:rsidRPr="00C22E85">
              <w:rPr>
                <w:rFonts w:ascii="GHEA Grapalat" w:hAnsi="GHEA Grapalat" w:cs="Arial"/>
                <w:lang w:val="ru-RU" w:eastAsia="ru-RU"/>
              </w:rPr>
              <w:t>Услуга аренды автомобиля /с водителем/</w:t>
            </w:r>
          </w:p>
        </w:tc>
        <w:tc>
          <w:tcPr>
            <w:tcW w:w="3286" w:type="dxa"/>
          </w:tcPr>
          <w:p w:rsidR="00663166" w:rsidRPr="00400733" w:rsidRDefault="002928C7" w:rsidP="000807E9">
            <w:pPr>
              <w:pStyle w:val="HTML"/>
              <w:shd w:val="clear" w:color="auto" w:fill="F8F9FA"/>
              <w:rPr>
                <w:rFonts w:ascii="Sylfaen" w:hAnsi="Sylfaen"/>
                <w:color w:val="222222"/>
                <w:sz w:val="18"/>
                <w:szCs w:val="18"/>
                <w:lang w:val="ru-RU"/>
              </w:rPr>
            </w:pPr>
            <w:r w:rsidRPr="002928C7">
              <w:rPr>
                <w:rFonts w:ascii="Sylfaen" w:hAnsi="Sylfaen"/>
                <w:color w:val="202124"/>
                <w:sz w:val="18"/>
                <w:szCs w:val="18"/>
                <w:lang w:val="ru-RU" w:eastAsia="ru-RU"/>
              </w:rPr>
              <w:t xml:space="preserve">Пассажирские перевозки должны осуществляться пассажирскими транспортными средствами. Транспортные средства должны быть в хорошем состоянии, сиденья должны быть мягкими и неповрежденными, по возможности, с </w:t>
            </w:r>
            <w:r w:rsidRPr="002928C7">
              <w:rPr>
                <w:rFonts w:ascii="Sylfaen" w:hAnsi="Sylfaen"/>
                <w:color w:val="202124"/>
                <w:sz w:val="18"/>
                <w:szCs w:val="18"/>
                <w:lang w:val="ru-RU" w:eastAsia="ru-RU"/>
              </w:rPr>
              <w:lastRenderedPageBreak/>
              <w:t>современными удобствами: вентиляцией, системами безопасности и аптечками первой помощи. Транспортные средства должны иметь шины в хорошем состоянии, также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Копии паспортов и водительских удостоверений водителей необходимо предоставить вместе с заявлением. Поставщик услуг по заказу Клиента (заказ размещается за 24-48 часов) будет регулярно перевозить пассажиров из общины Ахурян Ширакской области Республики Армения в различные регионы и населенные пункты Республики Армения, а также обеспечивать их возвращение. В случае нарушения условий, предусмотренных техническими условиями, или добровольного отказа от услуги, перевозчик несет полную ответственность за возмещение причиненного ущерба в соответствии с законодательством Республики Армения.</w:t>
            </w:r>
          </w:p>
        </w:tc>
        <w:tc>
          <w:tcPr>
            <w:tcW w:w="1357" w:type="dxa"/>
            <w:vAlign w:val="center"/>
          </w:tcPr>
          <w:p w:rsidR="00663166" w:rsidRPr="005F52E7" w:rsidRDefault="00663166" w:rsidP="000807E9">
            <w:pPr>
              <w:widowControl w:val="0"/>
              <w:spacing w:after="120"/>
              <w:ind w:left="-35" w:firstLine="35"/>
              <w:jc w:val="center"/>
              <w:rPr>
                <w:rFonts w:ascii="GHEA Grapalat" w:hAnsi="GHEA Grapalat"/>
                <w:sz w:val="20"/>
              </w:rPr>
            </w:pPr>
          </w:p>
          <w:p w:rsidR="00663166" w:rsidRPr="00803A2E" w:rsidRDefault="00663166" w:rsidP="000807E9">
            <w:pPr>
              <w:jc w:val="center"/>
              <w:rPr>
                <w:rFonts w:ascii="GHEA Grapalat" w:hAnsi="GHEA Grapalat"/>
                <w:sz w:val="20"/>
                <w:lang w:val="en-US"/>
              </w:rPr>
            </w:pPr>
            <w:r>
              <w:rPr>
                <w:rFonts w:ascii="GHEA Grapalat" w:hAnsi="GHEA Grapalat"/>
                <w:sz w:val="20"/>
              </w:rPr>
              <w:t>км</w:t>
            </w:r>
          </w:p>
        </w:tc>
        <w:tc>
          <w:tcPr>
            <w:tcW w:w="1529" w:type="dxa"/>
          </w:tcPr>
          <w:p w:rsidR="00663166" w:rsidRPr="00FF3712" w:rsidRDefault="00663166" w:rsidP="000807E9">
            <w:pPr>
              <w:widowControl w:val="0"/>
              <w:spacing w:after="120"/>
              <w:jc w:val="center"/>
              <w:rPr>
                <w:rFonts w:ascii="Sylfaen" w:hAnsi="Sylfaen"/>
                <w:sz w:val="20"/>
                <w:szCs w:val="20"/>
              </w:rPr>
            </w:pPr>
          </w:p>
          <w:p w:rsidR="00663166" w:rsidRPr="00FF3712" w:rsidRDefault="00663166" w:rsidP="000807E9">
            <w:pPr>
              <w:widowControl w:val="0"/>
              <w:spacing w:after="120"/>
              <w:jc w:val="center"/>
              <w:rPr>
                <w:rFonts w:ascii="Sylfaen" w:hAnsi="Sylfaen"/>
                <w:sz w:val="20"/>
                <w:szCs w:val="20"/>
              </w:rPr>
            </w:pPr>
          </w:p>
          <w:p w:rsidR="00663166" w:rsidRPr="00FF3712" w:rsidRDefault="00663166" w:rsidP="000807E9">
            <w:pPr>
              <w:widowControl w:val="0"/>
              <w:spacing w:after="120"/>
              <w:jc w:val="center"/>
              <w:rPr>
                <w:rFonts w:ascii="Sylfaen" w:hAnsi="Sylfaen"/>
                <w:sz w:val="20"/>
                <w:szCs w:val="20"/>
              </w:rPr>
            </w:pPr>
          </w:p>
          <w:p w:rsidR="00663166" w:rsidRPr="00FF3712" w:rsidRDefault="00663166" w:rsidP="000807E9">
            <w:pPr>
              <w:widowControl w:val="0"/>
              <w:spacing w:after="120"/>
              <w:jc w:val="center"/>
              <w:rPr>
                <w:rFonts w:ascii="Sylfaen" w:hAnsi="Sylfaen"/>
                <w:sz w:val="20"/>
                <w:szCs w:val="20"/>
              </w:rPr>
            </w:pPr>
          </w:p>
          <w:p w:rsidR="00663166" w:rsidRPr="00FF3712" w:rsidRDefault="00663166" w:rsidP="000807E9">
            <w:pPr>
              <w:widowControl w:val="0"/>
              <w:spacing w:after="120"/>
              <w:jc w:val="center"/>
              <w:rPr>
                <w:rFonts w:ascii="Sylfaen" w:hAnsi="Sylfaen"/>
                <w:sz w:val="20"/>
                <w:szCs w:val="20"/>
              </w:rPr>
            </w:pPr>
          </w:p>
          <w:p w:rsidR="00663166" w:rsidRPr="00FF3712" w:rsidRDefault="00663166" w:rsidP="000807E9">
            <w:pPr>
              <w:widowControl w:val="0"/>
              <w:spacing w:after="120"/>
              <w:jc w:val="center"/>
              <w:rPr>
                <w:rFonts w:ascii="Sylfaen" w:hAnsi="Sylfaen"/>
                <w:sz w:val="20"/>
                <w:szCs w:val="20"/>
              </w:rPr>
            </w:pPr>
          </w:p>
          <w:p w:rsidR="00663166" w:rsidRPr="00FF3712" w:rsidRDefault="00663166" w:rsidP="000807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tc>
        <w:tc>
          <w:tcPr>
            <w:tcW w:w="1105" w:type="dxa"/>
          </w:tcPr>
          <w:p w:rsidR="00663166" w:rsidRPr="00FF3712" w:rsidRDefault="00663166" w:rsidP="000807E9">
            <w:pPr>
              <w:widowControl w:val="0"/>
              <w:spacing w:after="120"/>
              <w:jc w:val="center"/>
              <w:rPr>
                <w:rFonts w:ascii="GHEA Grapalat" w:hAnsi="GHEA Grapalat"/>
                <w:sz w:val="20"/>
              </w:rPr>
            </w:pPr>
          </w:p>
          <w:p w:rsidR="00663166" w:rsidRPr="00FF3712" w:rsidRDefault="00663166" w:rsidP="000807E9">
            <w:pPr>
              <w:widowControl w:val="0"/>
              <w:spacing w:after="120"/>
              <w:jc w:val="center"/>
              <w:rPr>
                <w:rFonts w:ascii="GHEA Grapalat" w:hAnsi="GHEA Grapalat"/>
                <w:sz w:val="20"/>
              </w:rPr>
            </w:pPr>
          </w:p>
          <w:p w:rsidR="00663166" w:rsidRDefault="00663166" w:rsidP="000807E9">
            <w:pPr>
              <w:widowControl w:val="0"/>
              <w:spacing w:after="120"/>
              <w:jc w:val="center"/>
              <w:rPr>
                <w:rFonts w:ascii="GHEA Grapalat" w:hAnsi="GHEA Grapalat"/>
                <w:sz w:val="20"/>
              </w:rPr>
            </w:pPr>
            <w:r>
              <w:rPr>
                <w:rFonts w:ascii="GHEA Grapalat" w:hAnsi="GHEA Grapalat"/>
                <w:sz w:val="20"/>
              </w:rPr>
              <w:t>7500</w:t>
            </w:r>
          </w:p>
          <w:p w:rsidR="00663166" w:rsidRDefault="00663166" w:rsidP="000807E9">
            <w:pPr>
              <w:widowControl w:val="0"/>
              <w:spacing w:after="120"/>
              <w:jc w:val="center"/>
              <w:rPr>
                <w:rFonts w:ascii="GHEA Grapalat" w:hAnsi="GHEA Grapalat"/>
                <w:sz w:val="20"/>
                <w:lang w:val="en-US"/>
              </w:rPr>
            </w:pPr>
            <w:bookmarkStart w:id="19" w:name="_GoBack"/>
            <w:bookmarkEnd w:id="19"/>
          </w:p>
          <w:p w:rsidR="00663166" w:rsidRPr="00803A2E" w:rsidRDefault="00663166" w:rsidP="000807E9">
            <w:pPr>
              <w:jc w:val="center"/>
              <w:rPr>
                <w:rFonts w:ascii="GHEA Grapalat" w:hAnsi="GHEA Grapalat"/>
                <w:sz w:val="20"/>
                <w:lang w:val="en-US"/>
              </w:rPr>
            </w:pPr>
          </w:p>
        </w:tc>
        <w:tc>
          <w:tcPr>
            <w:tcW w:w="1338" w:type="dxa"/>
            <w:vAlign w:val="center"/>
          </w:tcPr>
          <w:p w:rsidR="00663166" w:rsidRDefault="00663166" w:rsidP="000807E9">
            <w:pPr>
              <w:widowControl w:val="0"/>
              <w:spacing w:after="120"/>
              <w:jc w:val="center"/>
              <w:rPr>
                <w:rFonts w:ascii="GHEA Grapalat" w:hAnsi="GHEA Grapalat"/>
                <w:sz w:val="20"/>
                <w:lang w:val="en-US"/>
              </w:rPr>
            </w:pPr>
            <w:r w:rsidRPr="0087006A">
              <w:rPr>
                <w:rFonts w:ascii="GHEA Grapalat" w:hAnsi="GHEA Grapalat"/>
                <w:sz w:val="20"/>
              </w:rPr>
              <w:lastRenderedPageBreak/>
              <w:t>по заказу заказчика</w:t>
            </w:r>
          </w:p>
          <w:p w:rsidR="00663166" w:rsidRPr="00E40AC8" w:rsidRDefault="00663166" w:rsidP="000807E9">
            <w:pPr>
              <w:widowControl w:val="0"/>
              <w:spacing w:after="120"/>
              <w:jc w:val="center"/>
              <w:rPr>
                <w:rFonts w:ascii="GHEA Grapalat" w:hAnsi="GHEA Grapalat"/>
                <w:sz w:val="20"/>
              </w:rPr>
            </w:pPr>
          </w:p>
        </w:tc>
        <w:tc>
          <w:tcPr>
            <w:tcW w:w="1371" w:type="dxa"/>
            <w:vAlign w:val="center"/>
          </w:tcPr>
          <w:p w:rsidR="00663166" w:rsidRPr="004261CF" w:rsidRDefault="00663166" w:rsidP="000807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22222"/>
                <w:sz w:val="22"/>
                <w:szCs w:val="22"/>
                <w:lang w:bidi="ar-SA"/>
              </w:rPr>
            </w:pPr>
            <w:r w:rsidRPr="004261CF">
              <w:rPr>
                <w:rFonts w:ascii="Sylfaen" w:hAnsi="Sylfaen" w:cs="Courier New"/>
                <w:color w:val="222222"/>
                <w:sz w:val="22"/>
                <w:szCs w:val="22"/>
                <w:lang w:bidi="ar-SA"/>
              </w:rPr>
              <w:t xml:space="preserve">После вступления договора в силу </w:t>
            </w:r>
            <w:r>
              <w:rPr>
                <w:rFonts w:ascii="Sylfaen" w:hAnsi="Sylfaen" w:cs="Courier New"/>
                <w:color w:val="222222"/>
                <w:sz w:val="22"/>
                <w:szCs w:val="22"/>
                <w:lang w:bidi="ar-SA"/>
              </w:rPr>
              <w:t>до 30</w:t>
            </w:r>
            <w:r w:rsidR="00BC2273">
              <w:rPr>
                <w:rFonts w:ascii="Sylfaen" w:hAnsi="Sylfaen" w:cs="Courier New"/>
                <w:color w:val="222222"/>
                <w:sz w:val="22"/>
                <w:szCs w:val="22"/>
                <w:lang w:bidi="ar-SA"/>
              </w:rPr>
              <w:t>.12.2026</w:t>
            </w:r>
            <w:r w:rsidRPr="004261CF">
              <w:rPr>
                <w:rFonts w:ascii="Sylfaen" w:hAnsi="Sylfaen" w:cs="Courier New"/>
                <w:color w:val="222222"/>
                <w:sz w:val="22"/>
                <w:szCs w:val="22"/>
                <w:lang w:bidi="ar-SA"/>
              </w:rPr>
              <w:t>г.</w:t>
            </w:r>
          </w:p>
          <w:p w:rsidR="00663166" w:rsidRPr="00E40AC8" w:rsidRDefault="00663166" w:rsidP="000807E9">
            <w:pPr>
              <w:widowControl w:val="0"/>
              <w:spacing w:after="120"/>
              <w:jc w:val="center"/>
              <w:rPr>
                <w:rFonts w:ascii="GHEA Grapalat" w:hAnsi="GHEA Grapalat"/>
                <w:sz w:val="20"/>
              </w:rPr>
            </w:pPr>
          </w:p>
        </w:tc>
      </w:tr>
    </w:tbl>
    <w:p w:rsidR="003B2F27" w:rsidRPr="00AD29CE" w:rsidRDefault="003B2F27" w:rsidP="00663166">
      <w:pPr>
        <w:widowControl w:val="0"/>
        <w:tabs>
          <w:tab w:val="left" w:pos="2475"/>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663166" w:rsidRDefault="00663166" w:rsidP="003B2F27">
      <w:pPr>
        <w:widowControl w:val="0"/>
        <w:spacing w:after="160" w:line="360" w:lineRule="auto"/>
        <w:jc w:val="center"/>
        <w:rPr>
          <w:rFonts w:ascii="GHEA Grapalat" w:hAnsi="GHEA Grapalat"/>
        </w:rPr>
        <w:sectPr w:rsidR="00663166" w:rsidSect="00663166">
          <w:footnotePr>
            <w:pos w:val="beneathText"/>
          </w:footnotePr>
          <w:pgSz w:w="16840" w:h="11907" w:orient="landscape" w:code="9"/>
          <w:pgMar w:top="907" w:right="432" w:bottom="662" w:left="850" w:header="562" w:footer="562"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3B2F27" w:rsidRPr="00AD29CE" w:rsidRDefault="003F4A10" w:rsidP="003F4A10">
      <w:pPr>
        <w:widowControl w:val="0"/>
        <w:spacing w:after="160" w:line="360" w:lineRule="auto"/>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2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071"/>
        <w:gridCol w:w="2156"/>
        <w:gridCol w:w="450"/>
        <w:gridCol w:w="450"/>
        <w:gridCol w:w="450"/>
        <w:gridCol w:w="450"/>
        <w:gridCol w:w="540"/>
        <w:gridCol w:w="450"/>
        <w:gridCol w:w="540"/>
        <w:gridCol w:w="450"/>
        <w:gridCol w:w="540"/>
        <w:gridCol w:w="720"/>
        <w:gridCol w:w="720"/>
        <w:gridCol w:w="675"/>
        <w:gridCol w:w="2252"/>
      </w:tblGrid>
      <w:tr w:rsidR="00276092" w:rsidRPr="00F412AC" w:rsidTr="000807E9">
        <w:trPr>
          <w:trHeight w:val="363"/>
          <w:jc w:val="center"/>
        </w:trPr>
        <w:tc>
          <w:tcPr>
            <w:tcW w:w="12720" w:type="dxa"/>
            <w:gridSpan w:val="16"/>
          </w:tcPr>
          <w:p w:rsidR="00276092" w:rsidRPr="00F412AC" w:rsidRDefault="00276092" w:rsidP="000807E9">
            <w:pPr>
              <w:widowControl w:val="0"/>
              <w:spacing w:after="120"/>
              <w:jc w:val="center"/>
              <w:rPr>
                <w:rFonts w:ascii="GHEA Grapalat" w:hAnsi="GHEA Grapalat"/>
                <w:sz w:val="16"/>
              </w:rPr>
            </w:pPr>
            <w:r w:rsidRPr="00F412AC">
              <w:rPr>
                <w:rFonts w:ascii="GHEA Grapalat" w:hAnsi="GHEA Grapalat"/>
                <w:sz w:val="16"/>
              </w:rPr>
              <w:t>Услуги</w:t>
            </w:r>
          </w:p>
        </w:tc>
      </w:tr>
      <w:tr w:rsidR="00276092" w:rsidRPr="00F412AC" w:rsidTr="000807E9">
        <w:trPr>
          <w:trHeight w:val="1781"/>
          <w:jc w:val="center"/>
        </w:trPr>
        <w:tc>
          <w:tcPr>
            <w:tcW w:w="806" w:type="dxa"/>
            <w:vAlign w:val="center"/>
          </w:tcPr>
          <w:p w:rsidR="00276092" w:rsidRPr="00F412AC" w:rsidRDefault="00276092" w:rsidP="000807E9">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71" w:type="dxa"/>
            <w:vAlign w:val="center"/>
          </w:tcPr>
          <w:p w:rsidR="00276092" w:rsidRPr="00F412AC" w:rsidRDefault="00276092" w:rsidP="000807E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56" w:type="dxa"/>
            <w:vAlign w:val="center"/>
          </w:tcPr>
          <w:p w:rsidR="00276092" w:rsidRPr="00F412AC" w:rsidRDefault="00276092" w:rsidP="000807E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87" w:type="dxa"/>
            <w:gridSpan w:val="13"/>
            <w:vAlign w:val="center"/>
          </w:tcPr>
          <w:p w:rsidR="00276092" w:rsidRPr="00CA2754" w:rsidRDefault="00276092" w:rsidP="000807E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F4A10">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276092" w:rsidRPr="00F412AC" w:rsidTr="000807E9">
        <w:trPr>
          <w:trHeight w:val="742"/>
          <w:jc w:val="center"/>
        </w:trPr>
        <w:tc>
          <w:tcPr>
            <w:tcW w:w="806" w:type="dxa"/>
          </w:tcPr>
          <w:p w:rsidR="00276092" w:rsidRPr="00F412AC" w:rsidRDefault="00276092" w:rsidP="000807E9">
            <w:pPr>
              <w:widowControl w:val="0"/>
              <w:spacing w:after="120"/>
              <w:jc w:val="center"/>
              <w:rPr>
                <w:rFonts w:ascii="GHEA Grapalat" w:hAnsi="GHEA Grapalat"/>
                <w:sz w:val="16"/>
              </w:rPr>
            </w:pPr>
          </w:p>
        </w:tc>
        <w:tc>
          <w:tcPr>
            <w:tcW w:w="1071" w:type="dxa"/>
          </w:tcPr>
          <w:p w:rsidR="00276092" w:rsidRPr="00F412AC" w:rsidRDefault="00276092" w:rsidP="000807E9">
            <w:pPr>
              <w:widowControl w:val="0"/>
              <w:spacing w:after="120"/>
              <w:jc w:val="center"/>
              <w:rPr>
                <w:rFonts w:ascii="GHEA Grapalat" w:hAnsi="GHEA Grapalat"/>
                <w:sz w:val="16"/>
              </w:rPr>
            </w:pPr>
          </w:p>
        </w:tc>
        <w:tc>
          <w:tcPr>
            <w:tcW w:w="2156" w:type="dxa"/>
          </w:tcPr>
          <w:p w:rsidR="00276092" w:rsidRPr="00F412AC" w:rsidRDefault="00276092" w:rsidP="000807E9">
            <w:pPr>
              <w:widowControl w:val="0"/>
              <w:spacing w:after="120"/>
              <w:jc w:val="center"/>
              <w:rPr>
                <w:rFonts w:ascii="GHEA Grapalat" w:hAnsi="GHEA Grapalat"/>
                <w:sz w:val="16"/>
              </w:rPr>
            </w:pPr>
          </w:p>
        </w:tc>
        <w:tc>
          <w:tcPr>
            <w:tcW w:w="450" w:type="dxa"/>
            <w:vAlign w:val="center"/>
          </w:tcPr>
          <w:p w:rsidR="00276092" w:rsidRPr="00F412AC" w:rsidRDefault="00276092" w:rsidP="000807E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vAlign w:val="center"/>
          </w:tcPr>
          <w:p w:rsidR="00276092" w:rsidRPr="00F412AC" w:rsidRDefault="00276092" w:rsidP="000807E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vAlign w:val="center"/>
          </w:tcPr>
          <w:p w:rsidR="00276092" w:rsidRPr="00F412AC" w:rsidRDefault="00276092" w:rsidP="000807E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vAlign w:val="center"/>
          </w:tcPr>
          <w:p w:rsidR="00276092" w:rsidRPr="00F412AC" w:rsidRDefault="00276092" w:rsidP="000807E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276092" w:rsidRPr="00F412AC" w:rsidRDefault="00276092" w:rsidP="000807E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vAlign w:val="center"/>
          </w:tcPr>
          <w:p w:rsidR="00276092" w:rsidRPr="00F412AC" w:rsidRDefault="00276092" w:rsidP="000807E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rsidR="00276092" w:rsidRPr="00F412AC" w:rsidRDefault="00276092" w:rsidP="000807E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vAlign w:val="center"/>
          </w:tcPr>
          <w:p w:rsidR="00276092" w:rsidRPr="00F412AC" w:rsidRDefault="00276092" w:rsidP="000807E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vAlign w:val="center"/>
          </w:tcPr>
          <w:p w:rsidR="00276092" w:rsidRPr="00F412AC" w:rsidRDefault="00276092" w:rsidP="000807E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276092" w:rsidRPr="00F412AC" w:rsidRDefault="00276092" w:rsidP="000807E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276092" w:rsidRPr="00F412AC" w:rsidRDefault="00276092" w:rsidP="000807E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5" w:type="dxa"/>
            <w:vAlign w:val="center"/>
          </w:tcPr>
          <w:p w:rsidR="00276092" w:rsidRPr="00F412AC" w:rsidRDefault="00276092" w:rsidP="000807E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252" w:type="dxa"/>
            <w:vAlign w:val="center"/>
          </w:tcPr>
          <w:p w:rsidR="00276092" w:rsidRPr="00295039" w:rsidRDefault="00276092" w:rsidP="000807E9">
            <w:pPr>
              <w:widowControl w:val="0"/>
              <w:spacing w:after="120"/>
              <w:ind w:right="-1"/>
              <w:jc w:val="center"/>
              <w:rPr>
                <w:rFonts w:ascii="GHEA Grapalat" w:hAnsi="GHEA Grapalat"/>
                <w:sz w:val="16"/>
              </w:rPr>
            </w:pPr>
            <w:r w:rsidRPr="00F412AC">
              <w:rPr>
                <w:rFonts w:ascii="GHEA Grapalat" w:hAnsi="GHEA Grapalat"/>
                <w:sz w:val="16"/>
              </w:rPr>
              <w:t>Всего</w:t>
            </w:r>
          </w:p>
        </w:tc>
      </w:tr>
      <w:tr w:rsidR="00276092" w:rsidRPr="00F412AC" w:rsidTr="00276092">
        <w:trPr>
          <w:cantSplit/>
          <w:trHeight w:val="1134"/>
          <w:jc w:val="center"/>
        </w:trPr>
        <w:tc>
          <w:tcPr>
            <w:tcW w:w="806" w:type="dxa"/>
            <w:vAlign w:val="center"/>
          </w:tcPr>
          <w:p w:rsidR="00276092" w:rsidRPr="00712340" w:rsidRDefault="00276092" w:rsidP="00276092">
            <w:pPr>
              <w:jc w:val="center"/>
              <w:rPr>
                <w:rFonts w:ascii="GHEA Grapalat" w:hAnsi="GHEA Grapalat"/>
                <w:sz w:val="20"/>
              </w:rPr>
            </w:pPr>
            <w:r>
              <w:rPr>
                <w:rFonts w:ascii="GHEA Grapalat" w:hAnsi="GHEA Grapalat"/>
                <w:sz w:val="20"/>
              </w:rPr>
              <w:lastRenderedPageBreak/>
              <w:t>1</w:t>
            </w:r>
          </w:p>
        </w:tc>
        <w:tc>
          <w:tcPr>
            <w:tcW w:w="1071" w:type="dxa"/>
            <w:vAlign w:val="center"/>
          </w:tcPr>
          <w:p w:rsidR="00276092" w:rsidRDefault="00276092" w:rsidP="00276092">
            <w:pPr>
              <w:jc w:val="center"/>
            </w:pPr>
            <w:r w:rsidRPr="00EF33FC">
              <w:rPr>
                <w:rFonts w:ascii="GHEA Grapalat" w:hAnsi="GHEA Grapalat" w:cs="Arial"/>
                <w:sz w:val="20"/>
                <w:szCs w:val="20"/>
              </w:rPr>
              <w:t>60171100</w:t>
            </w:r>
          </w:p>
        </w:tc>
        <w:tc>
          <w:tcPr>
            <w:tcW w:w="2156" w:type="dxa"/>
            <w:vAlign w:val="center"/>
          </w:tcPr>
          <w:p w:rsidR="00276092" w:rsidRPr="00400733" w:rsidRDefault="00276092" w:rsidP="00276092">
            <w:pPr>
              <w:pStyle w:val="HTML"/>
              <w:shd w:val="clear" w:color="auto" w:fill="F8F9FA"/>
              <w:rPr>
                <w:rFonts w:ascii="Sylfaen" w:hAnsi="Sylfaen"/>
                <w:color w:val="222222"/>
                <w:sz w:val="18"/>
                <w:szCs w:val="18"/>
                <w:lang w:val="ru-RU"/>
              </w:rPr>
            </w:pPr>
            <w:r w:rsidRPr="00C22E85">
              <w:rPr>
                <w:rFonts w:ascii="GHEA Grapalat" w:hAnsi="GHEA Grapalat" w:cs="Arial"/>
                <w:lang w:val="ru-RU" w:eastAsia="ru-RU"/>
              </w:rPr>
              <w:t>Услуга аренды автомобиля /с водителем/</w:t>
            </w:r>
          </w:p>
        </w:tc>
        <w:tc>
          <w:tcPr>
            <w:tcW w:w="450" w:type="dxa"/>
            <w:textDirection w:val="btLr"/>
            <w:vAlign w:val="center"/>
          </w:tcPr>
          <w:p w:rsidR="00276092" w:rsidRDefault="00276092" w:rsidP="00276092">
            <w:pPr>
              <w:ind w:left="113" w:right="113"/>
              <w:jc w:val="center"/>
            </w:pPr>
            <w:r w:rsidRPr="00714113">
              <w:rPr>
                <w:rFonts w:ascii="Sylfaen" w:hAnsi="Sylfaen"/>
                <w:color w:val="000000"/>
                <w:sz w:val="20"/>
                <w:szCs w:val="20"/>
                <w:lang w:val="pt-BR"/>
              </w:rPr>
              <w:t>100%</w:t>
            </w:r>
          </w:p>
        </w:tc>
        <w:tc>
          <w:tcPr>
            <w:tcW w:w="450" w:type="dxa"/>
            <w:textDirection w:val="btLr"/>
            <w:vAlign w:val="center"/>
          </w:tcPr>
          <w:p w:rsidR="00276092" w:rsidRDefault="00276092" w:rsidP="00276092">
            <w:pPr>
              <w:ind w:left="113" w:right="113"/>
              <w:jc w:val="center"/>
            </w:pPr>
            <w:r w:rsidRPr="00714113">
              <w:rPr>
                <w:rFonts w:ascii="Sylfaen" w:hAnsi="Sylfaen"/>
                <w:color w:val="000000"/>
                <w:sz w:val="20"/>
                <w:szCs w:val="20"/>
                <w:lang w:val="pt-BR"/>
              </w:rPr>
              <w:t>100%</w:t>
            </w:r>
          </w:p>
        </w:tc>
        <w:tc>
          <w:tcPr>
            <w:tcW w:w="450" w:type="dxa"/>
            <w:textDirection w:val="btLr"/>
            <w:vAlign w:val="center"/>
          </w:tcPr>
          <w:p w:rsidR="00276092" w:rsidRDefault="00276092" w:rsidP="00276092">
            <w:pPr>
              <w:ind w:left="113" w:right="113"/>
              <w:jc w:val="center"/>
            </w:pPr>
            <w:r w:rsidRPr="00714113">
              <w:rPr>
                <w:rFonts w:ascii="Sylfaen" w:hAnsi="Sylfaen"/>
                <w:color w:val="000000"/>
                <w:sz w:val="20"/>
                <w:szCs w:val="20"/>
                <w:lang w:val="pt-BR"/>
              </w:rPr>
              <w:t>100%</w:t>
            </w:r>
          </w:p>
        </w:tc>
        <w:tc>
          <w:tcPr>
            <w:tcW w:w="450" w:type="dxa"/>
            <w:textDirection w:val="btLr"/>
            <w:vAlign w:val="center"/>
          </w:tcPr>
          <w:p w:rsidR="00276092" w:rsidRDefault="00276092" w:rsidP="00276092">
            <w:pPr>
              <w:ind w:left="113" w:right="113"/>
              <w:jc w:val="center"/>
            </w:pPr>
            <w:r w:rsidRPr="00714113">
              <w:rPr>
                <w:rFonts w:ascii="Sylfaen" w:hAnsi="Sylfaen"/>
                <w:color w:val="000000"/>
                <w:sz w:val="20"/>
                <w:szCs w:val="20"/>
                <w:lang w:val="pt-BR"/>
              </w:rPr>
              <w:t>100%</w:t>
            </w:r>
          </w:p>
        </w:tc>
        <w:tc>
          <w:tcPr>
            <w:tcW w:w="540" w:type="dxa"/>
            <w:textDirection w:val="btLr"/>
            <w:vAlign w:val="center"/>
          </w:tcPr>
          <w:p w:rsidR="00276092" w:rsidRDefault="00276092" w:rsidP="00276092">
            <w:pPr>
              <w:ind w:left="113" w:right="113"/>
              <w:jc w:val="center"/>
            </w:pPr>
            <w:r w:rsidRPr="00714113">
              <w:rPr>
                <w:rFonts w:ascii="Sylfaen" w:hAnsi="Sylfaen"/>
                <w:color w:val="000000"/>
                <w:sz w:val="20"/>
                <w:szCs w:val="20"/>
                <w:lang w:val="pt-BR"/>
              </w:rPr>
              <w:t>100%</w:t>
            </w:r>
          </w:p>
        </w:tc>
        <w:tc>
          <w:tcPr>
            <w:tcW w:w="450" w:type="dxa"/>
            <w:textDirection w:val="btLr"/>
          </w:tcPr>
          <w:p w:rsidR="00276092" w:rsidRPr="00FD0E85" w:rsidRDefault="00276092" w:rsidP="00276092">
            <w:pPr>
              <w:ind w:left="113" w:right="113"/>
              <w:jc w:val="center"/>
              <w:rPr>
                <w:sz w:val="20"/>
                <w:szCs w:val="20"/>
              </w:rPr>
            </w:pPr>
            <w:r w:rsidRPr="00FD0E85">
              <w:rPr>
                <w:rFonts w:ascii="Sylfaen" w:hAnsi="Sylfaen"/>
                <w:color w:val="000000"/>
                <w:sz w:val="20"/>
                <w:szCs w:val="20"/>
                <w:lang w:val="pt-BR"/>
              </w:rPr>
              <w:t>100%</w:t>
            </w:r>
          </w:p>
        </w:tc>
        <w:tc>
          <w:tcPr>
            <w:tcW w:w="540" w:type="dxa"/>
            <w:textDirection w:val="btLr"/>
          </w:tcPr>
          <w:p w:rsidR="00276092" w:rsidRPr="00FD0E85" w:rsidRDefault="00276092" w:rsidP="00276092">
            <w:pPr>
              <w:ind w:left="113" w:right="113"/>
              <w:jc w:val="center"/>
              <w:rPr>
                <w:sz w:val="20"/>
                <w:szCs w:val="20"/>
              </w:rPr>
            </w:pPr>
            <w:r w:rsidRPr="00FD0E85">
              <w:rPr>
                <w:rFonts w:ascii="Sylfaen" w:hAnsi="Sylfaen"/>
                <w:color w:val="000000"/>
                <w:sz w:val="20"/>
                <w:szCs w:val="20"/>
                <w:lang w:val="pt-BR"/>
              </w:rPr>
              <w:t>100%</w:t>
            </w:r>
          </w:p>
        </w:tc>
        <w:tc>
          <w:tcPr>
            <w:tcW w:w="450" w:type="dxa"/>
            <w:textDirection w:val="btLr"/>
          </w:tcPr>
          <w:p w:rsidR="00276092" w:rsidRPr="00FD0E85" w:rsidRDefault="00276092" w:rsidP="00276092">
            <w:pPr>
              <w:ind w:left="113" w:right="113"/>
              <w:jc w:val="center"/>
              <w:rPr>
                <w:sz w:val="20"/>
                <w:szCs w:val="20"/>
              </w:rPr>
            </w:pPr>
            <w:r w:rsidRPr="00FD0E85">
              <w:rPr>
                <w:rFonts w:ascii="Sylfaen" w:hAnsi="Sylfaen"/>
                <w:color w:val="000000"/>
                <w:sz w:val="20"/>
                <w:szCs w:val="20"/>
                <w:lang w:val="pt-BR"/>
              </w:rPr>
              <w:t>100%</w:t>
            </w:r>
          </w:p>
        </w:tc>
        <w:tc>
          <w:tcPr>
            <w:tcW w:w="540" w:type="dxa"/>
            <w:textDirection w:val="btLr"/>
          </w:tcPr>
          <w:p w:rsidR="00276092" w:rsidRPr="00FD0E85" w:rsidRDefault="00276092" w:rsidP="00276092">
            <w:pPr>
              <w:ind w:left="113" w:right="113"/>
              <w:jc w:val="center"/>
              <w:rPr>
                <w:sz w:val="20"/>
                <w:szCs w:val="20"/>
              </w:rPr>
            </w:pPr>
            <w:r w:rsidRPr="00FD0E85">
              <w:rPr>
                <w:rFonts w:ascii="Sylfaen" w:hAnsi="Sylfaen"/>
                <w:color w:val="000000"/>
                <w:sz w:val="20"/>
                <w:szCs w:val="20"/>
                <w:lang w:val="pt-BR"/>
              </w:rPr>
              <w:t>100%</w:t>
            </w:r>
          </w:p>
        </w:tc>
        <w:tc>
          <w:tcPr>
            <w:tcW w:w="720" w:type="dxa"/>
            <w:textDirection w:val="btLr"/>
          </w:tcPr>
          <w:p w:rsidR="00276092" w:rsidRPr="00FD0E85" w:rsidRDefault="00276092" w:rsidP="00276092">
            <w:pPr>
              <w:ind w:left="113" w:right="113"/>
              <w:jc w:val="center"/>
              <w:rPr>
                <w:sz w:val="20"/>
                <w:szCs w:val="20"/>
              </w:rPr>
            </w:pPr>
            <w:r w:rsidRPr="00FD0E85">
              <w:rPr>
                <w:rFonts w:ascii="Sylfaen" w:hAnsi="Sylfaen"/>
                <w:color w:val="000000"/>
                <w:sz w:val="20"/>
                <w:szCs w:val="20"/>
                <w:lang w:val="pt-BR"/>
              </w:rPr>
              <w:t>100%</w:t>
            </w:r>
          </w:p>
        </w:tc>
        <w:tc>
          <w:tcPr>
            <w:tcW w:w="720" w:type="dxa"/>
            <w:textDirection w:val="btLr"/>
          </w:tcPr>
          <w:p w:rsidR="00276092" w:rsidRPr="00FD0E85" w:rsidRDefault="00276092" w:rsidP="00276092">
            <w:pPr>
              <w:ind w:left="113" w:right="113"/>
              <w:jc w:val="center"/>
              <w:rPr>
                <w:sz w:val="20"/>
                <w:szCs w:val="20"/>
              </w:rPr>
            </w:pPr>
            <w:r w:rsidRPr="00FD0E85">
              <w:rPr>
                <w:rFonts w:ascii="Sylfaen" w:hAnsi="Sylfaen"/>
                <w:color w:val="000000"/>
                <w:sz w:val="20"/>
                <w:szCs w:val="20"/>
                <w:lang w:val="pt-BR"/>
              </w:rPr>
              <w:t>100%</w:t>
            </w:r>
          </w:p>
        </w:tc>
        <w:tc>
          <w:tcPr>
            <w:tcW w:w="675" w:type="dxa"/>
            <w:textDirection w:val="btLr"/>
          </w:tcPr>
          <w:p w:rsidR="00276092" w:rsidRPr="00FD0E85" w:rsidRDefault="00276092" w:rsidP="00276092">
            <w:pPr>
              <w:ind w:left="113" w:right="113"/>
              <w:jc w:val="center"/>
              <w:rPr>
                <w:sz w:val="20"/>
                <w:szCs w:val="20"/>
              </w:rPr>
            </w:pPr>
            <w:r w:rsidRPr="00FD0E85">
              <w:rPr>
                <w:rFonts w:ascii="Sylfaen" w:hAnsi="Sylfaen"/>
                <w:color w:val="000000"/>
                <w:sz w:val="20"/>
                <w:szCs w:val="20"/>
                <w:lang w:val="pt-BR"/>
              </w:rPr>
              <w:t>100%</w:t>
            </w:r>
          </w:p>
        </w:tc>
        <w:tc>
          <w:tcPr>
            <w:tcW w:w="2252" w:type="dxa"/>
            <w:vAlign w:val="center"/>
          </w:tcPr>
          <w:p w:rsidR="00276092" w:rsidRPr="004D7F3B" w:rsidRDefault="00276092" w:rsidP="002760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20"/>
                <w:szCs w:val="20"/>
                <w:lang w:bidi="ar-SA"/>
              </w:rPr>
            </w:pPr>
            <w:r w:rsidRPr="004D7F3B">
              <w:rPr>
                <w:rFonts w:ascii="Sylfaen" w:hAnsi="Sylfaen" w:cs="Courier New"/>
                <w:color w:val="202124"/>
                <w:sz w:val="20"/>
                <w:szCs w:val="20"/>
                <w:lang w:bidi="ar-SA"/>
              </w:rPr>
              <w:t>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исполнителем.</w:t>
            </w:r>
          </w:p>
          <w:p w:rsidR="00276092" w:rsidRPr="004D7F3B" w:rsidRDefault="00276092" w:rsidP="002760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b/>
                <w:sz w:val="20"/>
                <w:szCs w:val="20"/>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81A23">
          <w:footnotePr>
            <w:pos w:val="beneathText"/>
          </w:footnotePr>
          <w:pgSz w:w="16840" w:h="11907" w:orient="landscape" w:code="9"/>
          <w:pgMar w:top="288" w:right="432" w:bottom="662" w:left="850" w:header="562" w:footer="562" w:gutter="144"/>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381" w:rsidRDefault="00B81381">
      <w:r>
        <w:separator/>
      </w:r>
    </w:p>
  </w:endnote>
  <w:endnote w:type="continuationSeparator" w:id="0">
    <w:p w:rsidR="00B81381" w:rsidRDefault="00B8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404247"/>
      <w:docPartObj>
        <w:docPartGallery w:val="Page Numbers (Bottom of Page)"/>
        <w:docPartUnique/>
      </w:docPartObj>
    </w:sdtPr>
    <w:sdtEndPr>
      <w:rPr>
        <w:rFonts w:ascii="GHEA Grapalat" w:hAnsi="GHEA Grapalat"/>
        <w:sz w:val="24"/>
        <w:szCs w:val="24"/>
      </w:rPr>
    </w:sdtEndPr>
    <w:sdtContent>
      <w:p w:rsidR="00BE5878" w:rsidRPr="00305BEC" w:rsidRDefault="00BE587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28C7">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381" w:rsidRDefault="00B81381">
      <w:r>
        <w:separator/>
      </w:r>
    </w:p>
  </w:footnote>
  <w:footnote w:type="continuationSeparator" w:id="0">
    <w:p w:rsidR="00B81381" w:rsidRDefault="00B81381">
      <w:r>
        <w:continuationSeparator/>
      </w:r>
    </w:p>
  </w:footnote>
  <w:footnote w:id="1">
    <w:p w:rsidR="00BE5878" w:rsidRPr="00ED3BA4" w:rsidRDefault="00BE587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9F696B">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BE5878" w:rsidRPr="008842CE" w:rsidRDefault="00BE587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E5878" w:rsidRDefault="00BE5878" w:rsidP="00720627">
      <w:pPr>
        <w:pStyle w:val="af2"/>
        <w:jc w:val="both"/>
        <w:rPr>
          <w:rFonts w:asciiTheme="minorHAnsi" w:hAnsiTheme="minorHAnsi"/>
        </w:rPr>
      </w:pPr>
    </w:p>
    <w:p w:rsidR="00BE5878" w:rsidRPr="004D0297" w:rsidRDefault="00BE587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E5878" w:rsidRPr="004D0297" w:rsidRDefault="00BE587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E5878" w:rsidRPr="004D0297" w:rsidRDefault="00BE587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E5878" w:rsidRPr="004D0297" w:rsidRDefault="00BE587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E5878" w:rsidRPr="004D0297" w:rsidRDefault="00BE5878">
      <w:pPr>
        <w:pStyle w:val="af2"/>
      </w:pPr>
    </w:p>
  </w:footnote>
  <w:footnote w:id="4">
    <w:p w:rsidR="00BE5878" w:rsidRDefault="00BE587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E5878" w:rsidRDefault="00BE587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E5878" w:rsidRPr="001144D1" w:rsidRDefault="00BE587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BE5878" w:rsidRPr="008842CE" w:rsidRDefault="00BE587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E5878" w:rsidRPr="00936FBF" w:rsidRDefault="00BE5878">
      <w:pPr>
        <w:pStyle w:val="af2"/>
        <w:rPr>
          <w:lang w:val="af-ZA"/>
        </w:rPr>
      </w:pPr>
    </w:p>
  </w:footnote>
  <w:footnote w:id="6">
    <w:p w:rsidR="00BE5878" w:rsidRPr="004D49BD" w:rsidRDefault="00BE587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E5878" w:rsidRDefault="00BE5878" w:rsidP="00AF1F59">
      <w:pPr>
        <w:pStyle w:val="af2"/>
        <w:jc w:val="both"/>
        <w:rPr>
          <w:rFonts w:asciiTheme="minorHAnsi" w:hAnsiTheme="minorHAnsi"/>
        </w:rPr>
      </w:pPr>
    </w:p>
    <w:p w:rsidR="00BE5878" w:rsidRPr="00D3436F" w:rsidRDefault="00BE587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E5878" w:rsidRPr="000811C1" w:rsidRDefault="00BE5878">
      <w:pPr>
        <w:pStyle w:val="af2"/>
        <w:rPr>
          <w:rFonts w:asciiTheme="minorHAnsi" w:hAnsiTheme="minorHAnsi"/>
        </w:rPr>
      </w:pPr>
    </w:p>
  </w:footnote>
  <w:footnote w:id="7">
    <w:p w:rsidR="00BE5878" w:rsidRPr="00FE2AA4" w:rsidRDefault="00BE587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BE5878" w:rsidRPr="008842CE" w:rsidRDefault="00BE587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E5878" w:rsidRPr="000811C1" w:rsidRDefault="00BE5878">
      <w:pPr>
        <w:pStyle w:val="af2"/>
        <w:rPr>
          <w:lang w:val="af-ZA"/>
        </w:rPr>
      </w:pPr>
    </w:p>
  </w:footnote>
  <w:footnote w:id="9">
    <w:p w:rsidR="00BE5878" w:rsidRPr="00C224A2" w:rsidRDefault="00BE5878"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E5878" w:rsidRPr="009D0F48" w:rsidRDefault="00BE5878"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BE5878" w:rsidRPr="009D0F48" w:rsidRDefault="00BE5878"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E5878" w:rsidRPr="009D0F48" w:rsidRDefault="00BE5878"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E5878" w:rsidRPr="00503411" w:rsidRDefault="00BE5878"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E5878" w:rsidRPr="00DF0ADE" w:rsidDel="009A52DF" w:rsidRDefault="00BE5878" w:rsidP="00077E7F">
      <w:pPr>
        <w:pStyle w:val="af2"/>
        <w:jc w:val="both"/>
        <w:rPr>
          <w:del w:id="12" w:author="Inesa Kocharyan" w:date="2025-03-19T20:02:00Z"/>
          <w:rFonts w:ascii="GHEA Grapalat" w:hAnsi="GHEA Grapalat" w:cs="Sylfaen"/>
          <w:i/>
          <w:sz w:val="16"/>
          <w:szCs w:val="16"/>
        </w:rPr>
      </w:pPr>
    </w:p>
  </w:footnote>
  <w:footnote w:id="10">
    <w:p w:rsidR="00BE5878" w:rsidRPr="008E4439" w:rsidRDefault="00BE587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E5878" w:rsidRPr="000811C1" w:rsidRDefault="00BE5878" w:rsidP="0027573B">
      <w:pPr>
        <w:pStyle w:val="af2"/>
        <w:rPr>
          <w:rFonts w:ascii="Sylfaen" w:hAnsi="Sylfaen"/>
          <w:sz w:val="18"/>
          <w:szCs w:val="18"/>
        </w:rPr>
      </w:pPr>
    </w:p>
  </w:footnote>
  <w:footnote w:id="11">
    <w:p w:rsidR="00BE5878" w:rsidRPr="00A31673" w:rsidRDefault="00BE587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E5878" w:rsidRDefault="00BE5878" w:rsidP="006B3E56">
      <w:pPr>
        <w:jc w:val="both"/>
      </w:pPr>
    </w:p>
    <w:p w:rsidR="00BE5878" w:rsidRPr="008444F1" w:rsidRDefault="00BE5878" w:rsidP="006B3E56">
      <w:pPr>
        <w:jc w:val="both"/>
        <w:rPr>
          <w:i/>
        </w:rPr>
      </w:pPr>
    </w:p>
    <w:p w:rsidR="00BE5878" w:rsidRPr="00B1013B" w:rsidRDefault="00BE587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E5878" w:rsidRPr="00B1013B" w:rsidRDefault="00BE587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E5878" w:rsidRPr="00B1013B" w:rsidRDefault="00BE587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E5878" w:rsidRDefault="00BE5878" w:rsidP="006B3E56">
      <w:pPr>
        <w:jc w:val="both"/>
        <w:rPr>
          <w:rFonts w:ascii="GHEA Grapalat" w:hAnsi="GHEA Grapalat"/>
          <w:sz w:val="20"/>
          <w:szCs w:val="20"/>
          <w:lang w:val="af-ZA"/>
        </w:rPr>
      </w:pPr>
    </w:p>
    <w:p w:rsidR="00BE5878" w:rsidRDefault="00BE5878" w:rsidP="006B3E56">
      <w:pPr>
        <w:pStyle w:val="af2"/>
        <w:rPr>
          <w:rFonts w:asciiTheme="minorHAnsi" w:hAnsiTheme="minorHAnsi"/>
          <w:lang w:val="af-ZA"/>
        </w:rPr>
      </w:pPr>
    </w:p>
  </w:footnote>
  <w:footnote w:id="13">
    <w:p w:rsidR="00BE5878" w:rsidRPr="00DC619D" w:rsidRDefault="00BE587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BE5878" w:rsidRPr="00D3436F" w:rsidRDefault="00BE58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E5878" w:rsidRPr="00D3436F" w:rsidRDefault="00BE5878">
      <w:pPr>
        <w:pStyle w:val="af2"/>
        <w:rPr>
          <w:lang w:val="es-ES"/>
        </w:rPr>
      </w:pPr>
    </w:p>
  </w:footnote>
  <w:footnote w:id="15">
    <w:p w:rsidR="00BE5878" w:rsidRPr="008842CE" w:rsidRDefault="00BE587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E5878" w:rsidRPr="008842CE" w:rsidRDefault="00BE5878" w:rsidP="000A214C">
      <w:pPr>
        <w:pStyle w:val="af2"/>
        <w:jc w:val="both"/>
        <w:rPr>
          <w:rFonts w:ascii="GHEA Grapalat" w:hAnsi="GHEA Grapalat"/>
        </w:rPr>
      </w:pPr>
    </w:p>
  </w:footnote>
  <w:footnote w:id="16">
    <w:p w:rsidR="00BE5878" w:rsidRPr="008842CE" w:rsidRDefault="00BE5878" w:rsidP="000A214C">
      <w:pPr>
        <w:pStyle w:val="af2"/>
        <w:jc w:val="both"/>
      </w:pPr>
    </w:p>
  </w:footnote>
  <w:footnote w:id="17">
    <w:p w:rsidR="00FD238E" w:rsidRPr="008842CE" w:rsidRDefault="00FD238E" w:rsidP="00FD23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D238E" w:rsidRPr="008842CE" w:rsidRDefault="00FD238E" w:rsidP="00FD238E">
      <w:pPr>
        <w:pStyle w:val="af2"/>
        <w:jc w:val="both"/>
        <w:rPr>
          <w:rFonts w:ascii="GHEA Grapalat" w:hAnsi="GHEA Grapalat"/>
        </w:rPr>
      </w:pPr>
    </w:p>
  </w:footnote>
  <w:footnote w:id="18">
    <w:p w:rsidR="00BE5878" w:rsidRPr="00186B0B" w:rsidRDefault="00BE587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E5878" w:rsidRPr="00186B0B" w:rsidRDefault="00BE587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BE5878" w:rsidRPr="00B86FB7" w:rsidRDefault="00BE587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E5878" w:rsidRPr="00B86FB7" w:rsidRDefault="00BE587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E5878" w:rsidRPr="00EA7C34" w:rsidRDefault="00BE5878">
      <w:pPr>
        <w:pStyle w:val="af2"/>
        <w:rPr>
          <w:rFonts w:ascii="Sylfaen" w:hAnsi="Sylfaen"/>
        </w:rPr>
      </w:pPr>
    </w:p>
  </w:footnote>
  <w:footnote w:id="20">
    <w:p w:rsidR="00BE5878" w:rsidRPr="006F5F33" w:rsidRDefault="00BE587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BE5878" w:rsidRPr="006F5F33" w:rsidRDefault="00BE587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BE5878" w:rsidRPr="00EB336B" w:rsidRDefault="00BE587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E5878" w:rsidRPr="00BD564F" w:rsidRDefault="00BE5878" w:rsidP="003B2F27">
      <w:pPr>
        <w:pStyle w:val="af2"/>
        <w:rPr>
          <w:rFonts w:asciiTheme="minorHAnsi" w:hAnsiTheme="minorHAnsi"/>
          <w:lang w:val="hy-AM"/>
        </w:rPr>
      </w:pPr>
    </w:p>
    <w:p w:rsidR="00BE5878" w:rsidRPr="00976E3D" w:rsidRDefault="00BE587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E5878" w:rsidRPr="00576D9C" w:rsidRDefault="00BE5878" w:rsidP="003B2F27">
      <w:pPr>
        <w:pStyle w:val="af2"/>
        <w:rPr>
          <w:rFonts w:asciiTheme="minorHAnsi" w:hAnsiTheme="minorHAnsi"/>
        </w:rPr>
      </w:pPr>
    </w:p>
  </w:footnote>
  <w:footnote w:id="23">
    <w:p w:rsidR="00BE5878" w:rsidRPr="00615130" w:rsidRDefault="00BE587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E5878" w:rsidRPr="00615130" w:rsidRDefault="00BE587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E5878" w:rsidRPr="00615130" w:rsidRDefault="00BE587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E5878" w:rsidRPr="006F5F33" w:rsidRDefault="00BE587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E5878" w:rsidRPr="00552B23" w:rsidTr="00B1013B">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E5878" w:rsidRPr="00710CEC" w:rsidRDefault="00BE587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E5878" w:rsidRPr="00710CEC" w:rsidRDefault="00BE587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E5878" w:rsidRPr="00552B23" w:rsidTr="00B1013B">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c>
          <w:tcPr>
            <w:tcW w:w="2632"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r>
      <w:tr w:rsidR="00BE5878" w:rsidRPr="00552B23" w:rsidTr="00B1013B">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c>
          <w:tcPr>
            <w:tcW w:w="2632"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r>
      <w:tr w:rsidR="00BE5878" w:rsidRPr="00552B23" w:rsidTr="00B1013B">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c>
          <w:tcPr>
            <w:tcW w:w="2632"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r>
      <w:tr w:rsidR="00BE5878" w:rsidRPr="00552B23" w:rsidTr="00B1013B">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c>
          <w:tcPr>
            <w:tcW w:w="2631"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c>
          <w:tcPr>
            <w:tcW w:w="2632" w:type="dxa"/>
          </w:tcPr>
          <w:p w:rsidR="00BE5878" w:rsidRPr="00552B23" w:rsidRDefault="00BE5878" w:rsidP="00B1013B">
            <w:pPr>
              <w:pStyle w:val="af4"/>
              <w:spacing w:before="0" w:beforeAutospacing="0" w:after="0" w:afterAutospacing="0" w:line="360" w:lineRule="auto"/>
              <w:jc w:val="center"/>
              <w:rPr>
                <w:rFonts w:ascii="GHEA Grapalat" w:hAnsi="GHEA Grapalat"/>
                <w:i/>
                <w:sz w:val="16"/>
              </w:rPr>
            </w:pPr>
          </w:p>
        </w:tc>
      </w:tr>
    </w:tbl>
    <w:p w:rsidR="00BE5878" w:rsidRPr="00615130" w:rsidRDefault="00BE587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E5878" w:rsidRPr="00576D9C" w:rsidRDefault="00BE5878" w:rsidP="003B2F27">
      <w:pPr>
        <w:pStyle w:val="af2"/>
        <w:jc w:val="both"/>
        <w:rPr>
          <w:rFonts w:ascii="GHEA Grapalat" w:hAnsi="GHEA Grapalat"/>
          <w:lang w:val="hy-AM"/>
        </w:rPr>
      </w:pPr>
    </w:p>
  </w:footnote>
  <w:footnote w:id="24">
    <w:p w:rsidR="00BE5878" w:rsidRPr="006F5F33" w:rsidRDefault="00BE587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BE5878" w:rsidRPr="006F5F33" w:rsidRDefault="00BE587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BE5878" w:rsidRPr="006F5F33" w:rsidRDefault="00BE587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BE5878" w:rsidRPr="00E40AC8" w:rsidRDefault="00BE587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663166" w:rsidRPr="00E40AC8" w:rsidRDefault="00663166" w:rsidP="00663166">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BE5878" w:rsidRPr="00CA2754" w:rsidRDefault="00BE587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BE5878" w:rsidRPr="00CA2754" w:rsidRDefault="00BE5878" w:rsidP="003B2F27">
      <w:pPr>
        <w:pStyle w:val="af2"/>
        <w:jc w:val="both"/>
        <w:rPr>
          <w:sz w:val="2"/>
          <w:szCs w:val="2"/>
        </w:rPr>
      </w:pPr>
    </w:p>
  </w:footnote>
  <w:footnote w:id="30">
    <w:p w:rsidR="00276092" w:rsidRPr="00CA2754" w:rsidRDefault="00276092" w:rsidP="0027609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93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0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6BC"/>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81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B5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FE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1C8"/>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A0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0F"/>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99D"/>
    <w:rsid w:val="00210BB3"/>
    <w:rsid w:val="00210F0C"/>
    <w:rsid w:val="00211425"/>
    <w:rsid w:val="0021157C"/>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341"/>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9E"/>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92"/>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8C7"/>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1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2E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219"/>
    <w:rsid w:val="003414F9"/>
    <w:rsid w:val="00341747"/>
    <w:rsid w:val="00341A74"/>
    <w:rsid w:val="00341D7A"/>
    <w:rsid w:val="00341ED4"/>
    <w:rsid w:val="0034272D"/>
    <w:rsid w:val="003427DF"/>
    <w:rsid w:val="003436A5"/>
    <w:rsid w:val="003438E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9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A10"/>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D5"/>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AF"/>
    <w:rsid w:val="00473CF5"/>
    <w:rsid w:val="004749BD"/>
    <w:rsid w:val="00475591"/>
    <w:rsid w:val="00475DA7"/>
    <w:rsid w:val="0047619C"/>
    <w:rsid w:val="00476A47"/>
    <w:rsid w:val="00477025"/>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3B3"/>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BAF"/>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D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686"/>
    <w:rsid w:val="00621D3B"/>
    <w:rsid w:val="006220CA"/>
    <w:rsid w:val="0062234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7E"/>
    <w:rsid w:val="006C1293"/>
    <w:rsid w:val="006C12EC"/>
    <w:rsid w:val="006C1D25"/>
    <w:rsid w:val="006C222D"/>
    <w:rsid w:val="006C229E"/>
    <w:rsid w:val="006C2680"/>
    <w:rsid w:val="006C297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F2"/>
    <w:rsid w:val="007D0927"/>
    <w:rsid w:val="007D0C96"/>
    <w:rsid w:val="007D1213"/>
    <w:rsid w:val="007D12B1"/>
    <w:rsid w:val="007D13EE"/>
    <w:rsid w:val="007D1692"/>
    <w:rsid w:val="007D1FAF"/>
    <w:rsid w:val="007D2779"/>
    <w:rsid w:val="007D29CB"/>
    <w:rsid w:val="007D2B56"/>
    <w:rsid w:val="007D353E"/>
    <w:rsid w:val="007D3A92"/>
    <w:rsid w:val="007D3E45"/>
    <w:rsid w:val="007D4017"/>
    <w:rsid w:val="007D410E"/>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7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41"/>
    <w:rsid w:val="0088001E"/>
    <w:rsid w:val="00880500"/>
    <w:rsid w:val="00881A23"/>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FD9"/>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F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164"/>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603"/>
    <w:rsid w:val="009F2C5D"/>
    <w:rsid w:val="009F30E4"/>
    <w:rsid w:val="009F337A"/>
    <w:rsid w:val="009F4638"/>
    <w:rsid w:val="009F4FFB"/>
    <w:rsid w:val="009F51A0"/>
    <w:rsid w:val="009F5D9B"/>
    <w:rsid w:val="009F64A7"/>
    <w:rsid w:val="009F696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196"/>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C1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2D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8A"/>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381"/>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273"/>
    <w:rsid w:val="00BC22EC"/>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87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A9D"/>
    <w:rsid w:val="00BF2BD9"/>
    <w:rsid w:val="00BF30C1"/>
    <w:rsid w:val="00BF348C"/>
    <w:rsid w:val="00BF38E7"/>
    <w:rsid w:val="00BF46D6"/>
    <w:rsid w:val="00BF48F4"/>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380"/>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3C"/>
    <w:rsid w:val="00CC6362"/>
    <w:rsid w:val="00CC69B0"/>
    <w:rsid w:val="00CC69D0"/>
    <w:rsid w:val="00CC72C7"/>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D9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49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E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D4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6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9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69F"/>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04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813"/>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38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8A"/>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E5DE1"/>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1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317FA-BE24-4D1F-9135-6D5CC958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2924</TotalTime>
  <Pages>85</Pages>
  <Words>19059</Words>
  <Characters>108639</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1926</cp:revision>
  <cp:lastPrinted>2018-02-16T07:12:00Z</cp:lastPrinted>
  <dcterms:created xsi:type="dcterms:W3CDTF">2019-10-28T07:04:00Z</dcterms:created>
  <dcterms:modified xsi:type="dcterms:W3CDTF">2026-01-16T10:33:00Z</dcterms:modified>
</cp:coreProperties>
</file>